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8915C4">
        <w:rPr>
          <w:rFonts w:cs="Arial"/>
          <w:b/>
          <w:sz w:val="24"/>
          <w:szCs w:val="24"/>
        </w:rPr>
        <w:t>bis</w:t>
      </w:r>
      <w:r w:rsidR="006E6FD5" w:rsidRPr="002C674A">
        <w:rPr>
          <w:rFonts w:cs="Arial"/>
          <w:b/>
          <w:sz w:val="24"/>
          <w:szCs w:val="24"/>
        </w:rPr>
        <w:t>-e</w:t>
      </w:r>
      <w:r>
        <w:rPr>
          <w:rFonts w:cs="Arial"/>
          <w:b/>
          <w:sz w:val="24"/>
          <w:szCs w:val="24"/>
        </w:rPr>
        <w:tab/>
      </w:r>
      <w:r w:rsidR="0011218C" w:rsidRPr="0011218C">
        <w:rPr>
          <w:b/>
          <w:i/>
          <w:noProof/>
          <w:sz w:val="28"/>
        </w:rPr>
        <w:t>R3-202336</w:t>
      </w:r>
      <w:bookmarkStart w:id="1" w:name="_GoBack"/>
      <w:bookmarkEnd w:id="1"/>
    </w:p>
    <w:p w:rsidR="00281F7F" w:rsidRDefault="006E6FD5" w:rsidP="003078FC">
      <w:pPr>
        <w:pStyle w:val="CRCoverPage"/>
        <w:tabs>
          <w:tab w:val="right" w:pos="9639"/>
        </w:tabs>
        <w:spacing w:after="0"/>
        <w:rPr>
          <w:b/>
          <w:noProof/>
          <w:sz w:val="24"/>
        </w:rPr>
      </w:pPr>
      <w:r w:rsidRPr="006E6FD5">
        <w:rPr>
          <w:rFonts w:cs="Arial"/>
          <w:b/>
          <w:bCs/>
          <w:sz w:val="24"/>
          <w:szCs w:val="24"/>
        </w:rPr>
        <w:t>E-Meeting, 2</w:t>
      </w:r>
      <w:r w:rsidR="005C26AD">
        <w:rPr>
          <w:rFonts w:cs="Arial"/>
          <w:b/>
          <w:bCs/>
          <w:sz w:val="24"/>
          <w:szCs w:val="24"/>
        </w:rPr>
        <w:t>0</w:t>
      </w:r>
      <w:r w:rsidRPr="006E6FD5">
        <w:rPr>
          <w:rFonts w:cs="Arial"/>
          <w:b/>
          <w:bCs/>
          <w:sz w:val="24"/>
          <w:szCs w:val="24"/>
        </w:rPr>
        <w:t xml:space="preserve"> – </w:t>
      </w:r>
      <w:r w:rsidR="005C26AD">
        <w:rPr>
          <w:rFonts w:cs="Arial"/>
          <w:b/>
          <w:bCs/>
          <w:sz w:val="24"/>
          <w:szCs w:val="24"/>
        </w:rPr>
        <w:t>30</w:t>
      </w:r>
      <w:r w:rsidRPr="006E6FD5">
        <w:rPr>
          <w:rFonts w:cs="Arial"/>
          <w:b/>
          <w:bCs/>
          <w:sz w:val="24"/>
          <w:szCs w:val="24"/>
        </w:rPr>
        <w:t xml:space="preserve"> </w:t>
      </w:r>
      <w:r w:rsidR="005C26AD" w:rsidRPr="005C26AD">
        <w:rPr>
          <w:rFonts w:cs="Arial"/>
          <w:b/>
          <w:bCs/>
          <w:sz w:val="24"/>
          <w:szCs w:val="24"/>
        </w:rPr>
        <w:t>April</w:t>
      </w:r>
      <w:r w:rsidRPr="006E6FD5">
        <w:rPr>
          <w:rFonts w:cs="Arial"/>
          <w:b/>
          <w:bCs/>
          <w:sz w:val="24"/>
          <w:szCs w:val="24"/>
        </w:rPr>
        <w:t>, 2020</w:t>
      </w:r>
    </w:p>
    <w:p w:rsidR="0037119B" w:rsidRPr="007D3E81" w:rsidRDefault="0037119B" w:rsidP="0037119B">
      <w:pPr>
        <w:pStyle w:val="ac"/>
        <w:jc w:val="both"/>
        <w:rPr>
          <w:rFonts w:eastAsia="宋体"/>
          <w:b w:val="0"/>
          <w:i w:val="0"/>
          <w:noProof w:val="0"/>
          <w:sz w:val="24"/>
          <w:lang w:eastAsia="zh-CN"/>
        </w:rPr>
      </w:pPr>
    </w:p>
    <w:p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41D6" w:rsidRPr="008141D6">
        <w:rPr>
          <w:rFonts w:ascii="Arial" w:hAnsi="Arial"/>
          <w:sz w:val="24"/>
        </w:rPr>
        <w:t>(TP for NPN BL CR for TS 38.423):</w:t>
      </w:r>
      <w:r w:rsidR="008141D6">
        <w:rPr>
          <w:rFonts w:ascii="Arial" w:hAnsi="Arial"/>
          <w:sz w:val="24"/>
        </w:rPr>
        <w:t xml:space="preserve"> </w:t>
      </w:r>
      <w:r w:rsidR="00DA2C88" w:rsidRPr="00DA2C88">
        <w:rPr>
          <w:rFonts w:ascii="Arial" w:hAnsi="Arial"/>
          <w:sz w:val="24"/>
        </w:rPr>
        <w:t>Self-Configuration Aspects for NPN</w:t>
      </w:r>
    </w:p>
    <w:p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16.2</w:t>
      </w:r>
    </w:p>
    <w:p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72A41" w:rsidRPr="00CE5C27" w:rsidRDefault="00870F0E" w:rsidP="00DD0FA0">
      <w:pPr>
        <w:rPr>
          <w:rFonts w:eastAsia="宋体"/>
          <w:szCs w:val="22"/>
          <w:lang w:val="en-US" w:eastAsia="zh-CN"/>
        </w:rPr>
      </w:pPr>
      <w:r>
        <w:rPr>
          <w:rFonts w:eastAsia="宋体"/>
          <w:lang w:val="en-US" w:eastAsia="zh-CN"/>
        </w:rPr>
        <w:t xml:space="preserve">Last </w:t>
      </w:r>
      <w:r w:rsidR="002B1953">
        <w:rPr>
          <w:rFonts w:eastAsia="宋体"/>
          <w:lang w:val="en-US" w:eastAsia="zh-CN"/>
        </w:rPr>
        <w:t xml:space="preserve">RAN3#107-e </w:t>
      </w:r>
      <w:r>
        <w:rPr>
          <w:rFonts w:eastAsia="宋体"/>
          <w:lang w:val="en-US" w:eastAsia="zh-CN"/>
        </w:rPr>
        <w:t xml:space="preserve">meeting discussed the self-configuration aspects with the summary paper in [1]. </w:t>
      </w:r>
      <w:r w:rsidR="00E72A41" w:rsidRPr="00CE5C27">
        <w:rPr>
          <w:rFonts w:eastAsia="宋体"/>
          <w:lang w:val="en-US" w:eastAsia="zh-CN"/>
        </w:rPr>
        <w:t xml:space="preserve">In this paper, we continue to </w:t>
      </w:r>
      <w:r w:rsidR="00E72A41" w:rsidRPr="00CE5C27">
        <w:rPr>
          <w:lang w:val="en-US"/>
        </w:rPr>
        <w:t>discuss</w:t>
      </w:r>
      <w:r w:rsidR="00E72A41" w:rsidRPr="00CE5C27">
        <w:rPr>
          <w:rFonts w:eastAsia="宋体"/>
          <w:lang w:val="en-US" w:eastAsia="zh-CN"/>
        </w:rPr>
        <w:t xml:space="preserve"> th</w:t>
      </w:r>
      <w:r w:rsidR="00CE5C27" w:rsidRPr="00CE5C27">
        <w:rPr>
          <w:rFonts w:eastAsia="宋体"/>
          <w:lang w:val="en-US" w:eastAsia="zh-CN"/>
        </w:rPr>
        <w:t xml:space="preserve">e </w:t>
      </w:r>
      <w:r w:rsidR="00CE5C27">
        <w:rPr>
          <w:rFonts w:eastAsia="宋体"/>
          <w:lang w:val="en-US" w:eastAsia="zh-CN"/>
        </w:rPr>
        <w:t>s</w:t>
      </w:r>
      <w:r w:rsidR="00CE5C27" w:rsidRPr="00CE5C27">
        <w:rPr>
          <w:rFonts w:eastAsia="宋体"/>
          <w:lang w:val="en-US" w:eastAsia="zh-CN"/>
        </w:rPr>
        <w:t>elf-</w:t>
      </w:r>
      <w:r w:rsidR="00CE5C27">
        <w:rPr>
          <w:rFonts w:eastAsia="宋体"/>
          <w:lang w:val="en-US" w:eastAsia="zh-CN"/>
        </w:rPr>
        <w:t>c</w:t>
      </w:r>
      <w:r w:rsidR="00CE5C27" w:rsidRPr="00CE5C27">
        <w:rPr>
          <w:rFonts w:eastAsia="宋体"/>
          <w:lang w:val="en-US" w:eastAsia="zh-CN"/>
        </w:rPr>
        <w:t xml:space="preserve">onfiguration </w:t>
      </w:r>
      <w:r w:rsidR="00CE5C27">
        <w:rPr>
          <w:rFonts w:eastAsia="宋体"/>
          <w:lang w:val="en-US" w:eastAsia="zh-CN"/>
        </w:rPr>
        <w:t>a</w:t>
      </w:r>
      <w:r w:rsidR="00CE5C27" w:rsidRPr="00CE5C27">
        <w:rPr>
          <w:rFonts w:eastAsia="宋体"/>
          <w:lang w:val="en-US" w:eastAsia="zh-CN"/>
        </w:rPr>
        <w:t>s</w:t>
      </w:r>
      <w:r w:rsidR="00CE5C27" w:rsidRPr="00CE5C27">
        <w:rPr>
          <w:rFonts w:eastAsia="宋体"/>
          <w:szCs w:val="22"/>
          <w:lang w:val="en-US" w:eastAsia="zh-CN"/>
        </w:rPr>
        <w:t>pects for NPN</w:t>
      </w:r>
      <w:r w:rsidR="00CE5C27">
        <w:rPr>
          <w:rFonts w:eastAsia="宋体"/>
          <w:szCs w:val="22"/>
          <w:lang w:val="en-US" w:eastAsia="zh-CN"/>
        </w:rPr>
        <w:t xml:space="preserve">, focusing on the following issues: </w:t>
      </w:r>
    </w:p>
    <w:p w:rsidR="008E68B7" w:rsidRPr="004C7D5D" w:rsidRDefault="00CE5C27" w:rsidP="00DD0FA0">
      <w:pPr>
        <w:pStyle w:val="af9"/>
        <w:numPr>
          <w:ilvl w:val="0"/>
          <w:numId w:val="14"/>
        </w:numPr>
        <w:rPr>
          <w:rFonts w:eastAsia="宋体"/>
          <w:lang w:val="en-US" w:eastAsia="zh-CN"/>
        </w:rPr>
      </w:pPr>
      <w:r w:rsidRPr="009845EA">
        <w:rPr>
          <w:rFonts w:eastAsia="宋体"/>
          <w:lang w:val="en-US" w:eastAsia="zh-CN"/>
        </w:rPr>
        <w:t>Neighbor</w:t>
      </w:r>
      <w:r w:rsidR="008E68B7" w:rsidRPr="009845EA">
        <w:rPr>
          <w:rFonts w:eastAsia="宋体"/>
          <w:lang w:val="en-US" w:eastAsia="zh-CN"/>
        </w:rPr>
        <w:t xml:space="preserve"> Information NR</w:t>
      </w:r>
      <w:r w:rsidR="00B2082F" w:rsidRPr="00D018C9">
        <w:rPr>
          <w:rFonts w:eastAsia="宋体"/>
          <w:lang w:val="en-US" w:eastAsia="zh-CN"/>
        </w:rPr>
        <w:t xml:space="preserve"> (XnAP 9.2.2.13)</w:t>
      </w:r>
    </w:p>
    <w:p w:rsidR="00B2082F" w:rsidRDefault="00B2082F" w:rsidP="00DD0FA0">
      <w:pPr>
        <w:pStyle w:val="af9"/>
        <w:numPr>
          <w:ilvl w:val="0"/>
          <w:numId w:val="14"/>
        </w:numPr>
        <w:rPr>
          <w:rFonts w:eastAsia="宋体"/>
          <w:lang w:val="en-US" w:eastAsia="zh-CN"/>
        </w:rPr>
      </w:pPr>
      <w:r w:rsidRPr="004C7D5D">
        <w:rPr>
          <w:rFonts w:eastAsia="宋体"/>
          <w:lang w:val="en-US" w:eastAsia="zh-CN"/>
        </w:rPr>
        <w:t>Cause values (XnAP 9.2.3.2)</w:t>
      </w:r>
    </w:p>
    <w:p w:rsidR="00407F64" w:rsidRPr="008407A6" w:rsidRDefault="008407A6" w:rsidP="00DD0FA0">
      <w:pPr>
        <w:rPr>
          <w:rFonts w:eastAsia="宋体"/>
          <w:lang w:val="en-US" w:eastAsia="zh-CN"/>
        </w:rPr>
      </w:pPr>
      <w:r>
        <w:rPr>
          <w:rFonts w:eastAsia="宋体" w:hint="eastAsia"/>
          <w:lang w:val="en-US" w:eastAsia="zh-CN"/>
        </w:rPr>
        <w:t>N</w:t>
      </w:r>
      <w:r>
        <w:rPr>
          <w:rFonts w:eastAsia="宋体"/>
          <w:lang w:val="en-US" w:eastAsia="zh-CN"/>
        </w:rPr>
        <w:t xml:space="preserve">ote that </w:t>
      </w:r>
      <w:r w:rsidRPr="008407A6">
        <w:rPr>
          <w:rFonts w:eastAsia="宋体"/>
          <w:lang w:val="en-US" w:eastAsia="zh-CN"/>
        </w:rPr>
        <w:t>TAI Support List (XnAP 9.2.3.20)</w:t>
      </w:r>
      <w:r>
        <w:rPr>
          <w:rFonts w:eastAsia="宋体"/>
          <w:lang w:val="en-US" w:eastAsia="zh-CN"/>
        </w:rPr>
        <w:t xml:space="preserve"> is discussed in our companion paper</w:t>
      </w:r>
      <w:r w:rsidR="00660CF8">
        <w:rPr>
          <w:rFonts w:eastAsia="宋体"/>
          <w:lang w:val="en-US" w:eastAsia="zh-CN"/>
        </w:rPr>
        <w:t xml:space="preserve">. </w:t>
      </w:r>
    </w:p>
    <w:p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E51DB6" w:rsidRPr="00F43320" w:rsidRDefault="008E68B7" w:rsidP="00F43320">
      <w:pPr>
        <w:keepNext/>
        <w:keepLines/>
        <w:spacing w:before="180"/>
        <w:outlineLvl w:val="1"/>
        <w:rPr>
          <w:rFonts w:ascii="Arial" w:eastAsiaTheme="minorEastAsia" w:hAnsi="Arial"/>
          <w:sz w:val="32"/>
          <w:lang w:eastAsia="zh-CN"/>
        </w:rPr>
      </w:pPr>
      <w:r>
        <w:rPr>
          <w:rFonts w:ascii="Arial" w:hAnsi="Arial"/>
          <w:sz w:val="32"/>
          <w:lang w:eastAsia="zh-CN"/>
        </w:rPr>
        <w:t>2</w:t>
      </w:r>
      <w:r w:rsidRPr="00A804DF">
        <w:rPr>
          <w:rFonts w:ascii="Arial" w:hAnsi="Arial"/>
          <w:sz w:val="32"/>
          <w:lang w:eastAsia="zh-CN"/>
        </w:rPr>
        <w:t>.</w:t>
      </w:r>
      <w:r w:rsidR="00955F41">
        <w:rPr>
          <w:rFonts w:ascii="Arial" w:hAnsi="Arial"/>
          <w:sz w:val="32"/>
          <w:lang w:eastAsia="zh-CN"/>
        </w:rPr>
        <w:t>1</w:t>
      </w:r>
      <w:r w:rsidR="00955F41" w:rsidRPr="00A804DF">
        <w:rPr>
          <w:rFonts w:ascii="Arial" w:hAnsi="Arial"/>
          <w:sz w:val="32"/>
          <w:lang w:eastAsia="zh-CN"/>
        </w:rPr>
        <w:t xml:space="preserve"> </w:t>
      </w:r>
      <w:r w:rsidRPr="008E68B7">
        <w:rPr>
          <w:rFonts w:ascii="Arial" w:hAnsi="Arial"/>
          <w:sz w:val="32"/>
          <w:lang w:eastAsia="zh-CN"/>
        </w:rPr>
        <w:t>Neighbour Information NR</w:t>
      </w:r>
    </w:p>
    <w:p w:rsidR="00E51DB6" w:rsidRDefault="00E51DB6" w:rsidP="00E0420C">
      <w:pPr>
        <w:tabs>
          <w:tab w:val="num" w:pos="2160"/>
        </w:tabs>
        <w:jc w:val="both"/>
        <w:rPr>
          <w:lang w:eastAsia="zh-CN"/>
        </w:rPr>
      </w:pPr>
      <w:r>
        <w:rPr>
          <w:lang w:eastAsia="zh-CN"/>
        </w:rPr>
        <w:t xml:space="preserve">If </w:t>
      </w:r>
      <w:r w:rsidRPr="00E51DB6">
        <w:rPr>
          <w:lang w:eastAsia="zh-CN"/>
        </w:rPr>
        <w:t>the source RAN node know</w:t>
      </w:r>
      <w:r>
        <w:rPr>
          <w:lang w:eastAsia="zh-CN"/>
        </w:rPr>
        <w:t>s</w:t>
      </w:r>
      <w:r w:rsidRPr="00E51DB6">
        <w:rPr>
          <w:lang w:eastAsia="zh-CN"/>
        </w:rPr>
        <w:t xml:space="preserve"> the up-to-date list of cells supported CAG IDs for neighbours</w:t>
      </w:r>
      <w:r>
        <w:rPr>
          <w:lang w:eastAsia="zh-CN"/>
        </w:rPr>
        <w:t>,</w:t>
      </w:r>
      <w:r w:rsidRPr="00E51DB6">
        <w:rPr>
          <w:lang w:eastAsia="zh-CN"/>
        </w:rPr>
        <w:t xml:space="preserve"> </w:t>
      </w:r>
      <w:r>
        <w:rPr>
          <w:lang w:eastAsia="zh-CN"/>
        </w:rPr>
        <w:t xml:space="preserve">the </w:t>
      </w:r>
      <w:r w:rsidRPr="00E51DB6">
        <w:rPr>
          <w:lang w:eastAsia="zh-CN"/>
        </w:rPr>
        <w:t xml:space="preserve">handover </w:t>
      </w:r>
      <w:r>
        <w:rPr>
          <w:lang w:eastAsia="zh-CN"/>
        </w:rPr>
        <w:t xml:space="preserve">failures due to </w:t>
      </w:r>
      <w:r w:rsidRPr="00E51DB6">
        <w:rPr>
          <w:lang w:eastAsia="zh-CN"/>
        </w:rPr>
        <w:t>outdated neighbour cell information</w:t>
      </w:r>
      <w:r>
        <w:rPr>
          <w:lang w:eastAsia="zh-CN"/>
        </w:rPr>
        <w:t xml:space="preserve"> can be avoided</w:t>
      </w:r>
      <w:r w:rsidRPr="00E51DB6">
        <w:rPr>
          <w:lang w:eastAsia="zh-CN"/>
        </w:rPr>
        <w:t>.</w:t>
      </w:r>
      <w:r>
        <w:rPr>
          <w:lang w:eastAsia="zh-CN"/>
        </w:rPr>
        <w:t xml:space="preserve"> Therefore, </w:t>
      </w:r>
      <w:r w:rsidRPr="00935BCD">
        <w:rPr>
          <w:lang w:eastAsia="zh-CN"/>
        </w:rPr>
        <w:t xml:space="preserve">it is necessary to add </w:t>
      </w:r>
      <w:r w:rsidRPr="00E51DB6">
        <w:rPr>
          <w:lang w:eastAsia="zh-CN"/>
        </w:rPr>
        <w:t>NPN related broadcast information</w:t>
      </w:r>
      <w:r>
        <w:rPr>
          <w:lang w:eastAsia="zh-CN"/>
        </w:rPr>
        <w:t xml:space="preserve"> into the </w:t>
      </w:r>
      <w:r w:rsidRPr="00935BCD">
        <w:rPr>
          <w:lang w:eastAsia="zh-CN"/>
        </w:rPr>
        <w:t>Neighbour Information NR IE</w:t>
      </w:r>
      <w:r>
        <w:rPr>
          <w:lang w:eastAsia="zh-CN"/>
        </w:rPr>
        <w:t>.</w:t>
      </w:r>
    </w:p>
    <w:p w:rsidR="00E0420C" w:rsidRPr="00E23C37" w:rsidRDefault="00E0420C" w:rsidP="00E51DB6">
      <w:pPr>
        <w:pStyle w:val="Proposal"/>
      </w:pPr>
      <w:r>
        <w:t xml:space="preserve">Add </w:t>
      </w:r>
      <w:r w:rsidR="00E51DB6" w:rsidRPr="00E51DB6">
        <w:t xml:space="preserve">the new NPN Broadcast Information IE </w:t>
      </w:r>
      <w:r>
        <w:t>into</w:t>
      </w:r>
      <w:r w:rsidR="00E51DB6">
        <w:t xml:space="preserve"> </w:t>
      </w:r>
      <w:r w:rsidRPr="00935BCD">
        <w:t>Neighbour Information NR</w:t>
      </w:r>
      <w:r>
        <w:t xml:space="preserve">. </w:t>
      </w:r>
    </w:p>
    <w:p w:rsidR="00E0420C" w:rsidRPr="00A804DF" w:rsidRDefault="00E0420C" w:rsidP="00E0420C">
      <w:pPr>
        <w:keepNext/>
        <w:keepLines/>
        <w:spacing w:before="180"/>
        <w:outlineLvl w:val="1"/>
        <w:rPr>
          <w:rFonts w:ascii="Arial" w:hAnsi="Arial"/>
          <w:sz w:val="32"/>
          <w:lang w:eastAsia="zh-CN"/>
        </w:rPr>
      </w:pPr>
      <w:bookmarkStart w:id="4" w:name="_Toc423019661"/>
      <w:bookmarkStart w:id="5" w:name="_Toc423019946"/>
      <w:bookmarkStart w:id="6" w:name="_Toc423020275"/>
      <w:bookmarkStart w:id="7" w:name="_Toc423020292"/>
      <w:bookmarkStart w:id="8" w:name="_Toc423020300"/>
      <w:r>
        <w:rPr>
          <w:rFonts w:ascii="Arial" w:hAnsi="Arial"/>
          <w:sz w:val="32"/>
          <w:lang w:eastAsia="zh-CN"/>
        </w:rPr>
        <w:t>2</w:t>
      </w:r>
      <w:r w:rsidRPr="00A804DF">
        <w:rPr>
          <w:rFonts w:ascii="Arial" w:hAnsi="Arial"/>
          <w:sz w:val="32"/>
          <w:lang w:eastAsia="zh-CN"/>
        </w:rPr>
        <w:t>.</w:t>
      </w:r>
      <w:r w:rsidR="00955F41">
        <w:rPr>
          <w:rFonts w:ascii="Arial" w:hAnsi="Arial"/>
          <w:sz w:val="32"/>
          <w:lang w:eastAsia="zh-CN"/>
        </w:rPr>
        <w:t>2</w:t>
      </w:r>
      <w:r w:rsidR="00955F41" w:rsidRPr="00A804DF">
        <w:rPr>
          <w:rFonts w:ascii="Arial" w:hAnsi="Arial"/>
          <w:sz w:val="32"/>
          <w:lang w:eastAsia="zh-CN"/>
        </w:rPr>
        <w:t xml:space="preserve"> </w:t>
      </w:r>
      <w:r w:rsidR="00F23CE0" w:rsidRPr="00F23CE0">
        <w:rPr>
          <w:rFonts w:ascii="Arial" w:hAnsi="Arial"/>
          <w:sz w:val="32"/>
          <w:lang w:eastAsia="zh-CN"/>
        </w:rPr>
        <w:t>Cause values</w:t>
      </w:r>
    </w:p>
    <w:p w:rsidR="00126ACE" w:rsidRPr="00126ACE" w:rsidRDefault="00126ACE" w:rsidP="00E0420C">
      <w:pPr>
        <w:rPr>
          <w:rFonts w:eastAsiaTheme="minorEastAsia"/>
          <w:b/>
          <w:u w:val="single"/>
          <w:lang w:eastAsia="zh-CN"/>
        </w:rPr>
      </w:pPr>
      <w:r w:rsidRPr="00126ACE">
        <w:rPr>
          <w:rFonts w:eastAsiaTheme="minorEastAsia"/>
          <w:b/>
          <w:u w:val="single"/>
          <w:lang w:eastAsia="zh-CN"/>
        </w:rPr>
        <w:t xml:space="preserve">PNI-NPN </w:t>
      </w:r>
    </w:p>
    <w:p w:rsidR="00E0420C" w:rsidRDefault="00E0420C" w:rsidP="00E0420C">
      <w:r>
        <w:t>Generally</w:t>
      </w:r>
      <w:bookmarkEnd w:id="4"/>
      <w:bookmarkEnd w:id="5"/>
      <w:bookmarkEnd w:id="6"/>
      <w:bookmarkEnd w:id="7"/>
      <w:bookmarkEnd w:id="8"/>
      <w:r w:rsidRPr="00A75BFA">
        <w:t xml:space="preserve"> </w:t>
      </w:r>
      <w:r>
        <w:t xml:space="preserve">the deployment of </w:t>
      </w:r>
      <w:r w:rsidRPr="008E0C26">
        <w:t>PNI-NPN</w:t>
      </w:r>
      <w:r>
        <w:t xml:space="preserve"> rely on the PLMN. </w:t>
      </w:r>
      <w:r w:rsidR="00B120F4" w:rsidRPr="00B120F4">
        <w:t xml:space="preserve">As agreed at previous RAN3 meetings:  </w:t>
      </w:r>
    </w:p>
    <w:p w:rsidR="00E0420C" w:rsidRDefault="00E0420C" w:rsidP="00F9030E">
      <w:pPr>
        <w:numPr>
          <w:ilvl w:val="0"/>
          <w:numId w:val="11"/>
        </w:numPr>
        <w:rPr>
          <w:i/>
        </w:rPr>
      </w:pPr>
      <w:r w:rsidRPr="00EF6D46">
        <w:rPr>
          <w:i/>
        </w:rPr>
        <w:t>At mobility, we assume that source NG-RAN node knows the list of CAG IDs supported by the candidate target cells</w:t>
      </w:r>
      <w:r>
        <w:rPr>
          <w:i/>
        </w:rPr>
        <w:t>.</w:t>
      </w:r>
    </w:p>
    <w:p w:rsidR="00B120F4" w:rsidRPr="00B120F4" w:rsidRDefault="00B120F4" w:rsidP="00F9030E">
      <w:pPr>
        <w:numPr>
          <w:ilvl w:val="0"/>
          <w:numId w:val="11"/>
        </w:numPr>
        <w:spacing w:after="120"/>
        <w:rPr>
          <w:rFonts w:eastAsia="宋体"/>
          <w:i/>
          <w:kern w:val="2"/>
          <w:szCs w:val="22"/>
        </w:rPr>
      </w:pPr>
      <w:r w:rsidRPr="00110B04">
        <w:rPr>
          <w:rFonts w:eastAsia="宋体"/>
          <w:i/>
          <w:kern w:val="2"/>
          <w:szCs w:val="22"/>
        </w:rPr>
        <w:t>At mobility, target RAN shall fail the handover if UE allowed CAG list does not match any of target cell supported list of CAG IDs (assuming target cell is a CAG cell)</w:t>
      </w:r>
    </w:p>
    <w:p w:rsidR="00E0420C" w:rsidRDefault="00E0420C" w:rsidP="00E0420C">
      <w:pPr>
        <w:pStyle w:val="Observation"/>
        <w:numPr>
          <w:ilvl w:val="0"/>
          <w:numId w:val="0"/>
        </w:numPr>
        <w:jc w:val="both"/>
        <w:rPr>
          <w:b w:val="0"/>
        </w:rPr>
      </w:pPr>
      <w:r>
        <w:rPr>
          <w:b w:val="0"/>
        </w:rPr>
        <w:t xml:space="preserve">If the source RAN </w:t>
      </w:r>
      <w:r w:rsidR="00B120F4">
        <w:rPr>
          <w:b w:val="0"/>
        </w:rPr>
        <w:t xml:space="preserve">node </w:t>
      </w:r>
      <w:r>
        <w:rPr>
          <w:b w:val="0"/>
        </w:rPr>
        <w:t xml:space="preserve">has Xn interfaces with all the candidate target cells, it is convenient for the source </w:t>
      </w:r>
      <w:r w:rsidR="00B120F4">
        <w:rPr>
          <w:b w:val="0"/>
        </w:rPr>
        <w:t>RAN node</w:t>
      </w:r>
      <w:r>
        <w:rPr>
          <w:b w:val="0"/>
        </w:rPr>
        <w:t xml:space="preserve"> to know </w:t>
      </w:r>
      <w:r w:rsidR="0001706B">
        <w:rPr>
          <w:b w:val="0"/>
        </w:rPr>
        <w:t xml:space="preserve">the </w:t>
      </w:r>
      <w:r>
        <w:rPr>
          <w:b w:val="0"/>
        </w:rPr>
        <w:t>up-to-date list of cells supported CAG IDs for neighbours via Xn setup and Xn configuration update procedures.</w:t>
      </w:r>
    </w:p>
    <w:p w:rsidR="00E0420C" w:rsidRDefault="00E0420C" w:rsidP="00E76959">
      <w:pPr>
        <w:pStyle w:val="Observation"/>
        <w:numPr>
          <w:ilvl w:val="0"/>
          <w:numId w:val="0"/>
        </w:numPr>
        <w:jc w:val="both"/>
        <w:rPr>
          <w:b w:val="0"/>
        </w:rPr>
      </w:pPr>
      <w:r>
        <w:rPr>
          <w:b w:val="0"/>
        </w:rPr>
        <w:t xml:space="preserve">If not, the source </w:t>
      </w:r>
      <w:r w:rsidR="005A507E">
        <w:rPr>
          <w:b w:val="0"/>
        </w:rPr>
        <w:t>RAN node</w:t>
      </w:r>
      <w:r>
        <w:rPr>
          <w:b w:val="0"/>
        </w:rPr>
        <w:t xml:space="preserve"> should apply </w:t>
      </w:r>
      <w:r w:rsidRPr="00011A5A">
        <w:rPr>
          <w:b w:val="0"/>
        </w:rPr>
        <w:t>enhance</w:t>
      </w:r>
      <w:r>
        <w:rPr>
          <w:b w:val="0"/>
        </w:rPr>
        <w:t xml:space="preserve">d ANR to know the supported CAG IDs for neighbours. </w:t>
      </w:r>
      <w:r w:rsidRPr="00FE51F7">
        <w:rPr>
          <w:b w:val="0"/>
        </w:rPr>
        <w:t xml:space="preserve">Even if with the enhanced ANR, there may </w:t>
      </w:r>
      <w:r w:rsidR="005A507E">
        <w:rPr>
          <w:b w:val="0"/>
        </w:rPr>
        <w:t>be</w:t>
      </w:r>
      <w:r w:rsidRPr="00FE51F7">
        <w:rPr>
          <w:b w:val="0"/>
        </w:rPr>
        <w:t xml:space="preserve"> some scenarios </w:t>
      </w:r>
      <w:r w:rsidR="005A507E">
        <w:rPr>
          <w:b w:val="0"/>
        </w:rPr>
        <w:t xml:space="preserve">in which </w:t>
      </w:r>
      <w:r w:rsidRPr="00FE51F7">
        <w:rPr>
          <w:b w:val="0"/>
        </w:rPr>
        <w:t xml:space="preserve">the handover </w:t>
      </w:r>
      <w:r w:rsidR="005A507E">
        <w:rPr>
          <w:b w:val="0"/>
        </w:rPr>
        <w:t>is</w:t>
      </w:r>
      <w:r w:rsidRPr="00FE51F7">
        <w:rPr>
          <w:b w:val="0"/>
        </w:rPr>
        <w:t xml:space="preserve"> failed, e.g. due to the outdated neighbour cell information. </w:t>
      </w:r>
      <w:r w:rsidRPr="005A507E">
        <w:rPr>
          <w:rFonts w:eastAsia="宋体"/>
          <w:b w:val="0"/>
          <w:kern w:val="2"/>
          <w:szCs w:val="22"/>
        </w:rPr>
        <w:t xml:space="preserve">When such handover failure happens, </w:t>
      </w:r>
      <w:r w:rsidR="00E76959">
        <w:rPr>
          <w:rFonts w:eastAsia="宋体"/>
          <w:b w:val="0"/>
          <w:kern w:val="2"/>
          <w:szCs w:val="22"/>
        </w:rPr>
        <w:t>t</w:t>
      </w:r>
      <w:r w:rsidRPr="00E76959">
        <w:rPr>
          <w:rFonts w:eastAsia="宋体"/>
          <w:b w:val="0"/>
          <w:kern w:val="2"/>
          <w:szCs w:val="22"/>
        </w:rPr>
        <w:t xml:space="preserve">he target </w:t>
      </w:r>
      <w:r w:rsidR="00E76959">
        <w:rPr>
          <w:b w:val="0"/>
        </w:rPr>
        <w:t>RAN node can</w:t>
      </w:r>
      <w:r w:rsidRPr="00E76959">
        <w:rPr>
          <w:rFonts w:eastAsia="宋体"/>
          <w:b w:val="0"/>
          <w:kern w:val="2"/>
          <w:szCs w:val="22"/>
        </w:rPr>
        <w:t xml:space="preserve"> send the HANDOVER PREPARATION FAILURE message </w:t>
      </w:r>
      <w:r w:rsidR="00E76959">
        <w:rPr>
          <w:rFonts w:eastAsia="宋体"/>
          <w:b w:val="0"/>
          <w:kern w:val="2"/>
          <w:szCs w:val="22"/>
        </w:rPr>
        <w:t xml:space="preserve">with </w:t>
      </w:r>
      <w:r w:rsidR="00E76959" w:rsidRPr="00E76959">
        <w:rPr>
          <w:rFonts w:eastAsia="宋体"/>
          <w:b w:val="0"/>
          <w:kern w:val="2"/>
          <w:szCs w:val="22"/>
        </w:rPr>
        <w:t xml:space="preserve">appropriate </w:t>
      </w:r>
      <w:r w:rsidRPr="00E76959">
        <w:rPr>
          <w:rFonts w:eastAsia="宋体"/>
          <w:b w:val="0"/>
          <w:kern w:val="2"/>
          <w:szCs w:val="22"/>
        </w:rPr>
        <w:t xml:space="preserve">cause </w:t>
      </w:r>
      <w:r w:rsidR="00E76959">
        <w:rPr>
          <w:rFonts w:eastAsia="宋体"/>
          <w:b w:val="0"/>
          <w:kern w:val="2"/>
          <w:szCs w:val="22"/>
        </w:rPr>
        <w:t xml:space="preserve">values to </w:t>
      </w:r>
      <w:r w:rsidR="00E76959">
        <w:rPr>
          <w:b w:val="0"/>
        </w:rPr>
        <w:t>the source RAN node</w:t>
      </w:r>
      <w:r w:rsidR="00E76959">
        <w:rPr>
          <w:rFonts w:eastAsia="宋体"/>
          <w:b w:val="0"/>
          <w:kern w:val="2"/>
          <w:szCs w:val="22"/>
        </w:rPr>
        <w:t xml:space="preserve">, </w:t>
      </w:r>
      <w:r w:rsidR="00E76959">
        <w:rPr>
          <w:b w:val="0"/>
        </w:rPr>
        <w:t>based on which the source RAN node can re</w:t>
      </w:r>
      <w:r w:rsidR="00C23B37">
        <w:rPr>
          <w:b w:val="0"/>
        </w:rPr>
        <w:t>-</w:t>
      </w:r>
      <w:r w:rsidR="00E76959">
        <w:rPr>
          <w:b w:val="0"/>
        </w:rPr>
        <w:t xml:space="preserve">trigger the ANR procedure if needed. </w:t>
      </w:r>
    </w:p>
    <w:p w:rsidR="00126ACE" w:rsidRPr="00126ACE" w:rsidRDefault="00126ACE" w:rsidP="00126ACE">
      <w:pPr>
        <w:jc w:val="both"/>
        <w:rPr>
          <w:rFonts w:eastAsiaTheme="minorEastAsia"/>
          <w:b/>
          <w:u w:val="single"/>
          <w:lang w:eastAsia="zh-CN"/>
        </w:rPr>
      </w:pPr>
      <w:r w:rsidRPr="00126ACE">
        <w:rPr>
          <w:rFonts w:eastAsiaTheme="minorEastAsia"/>
          <w:b/>
          <w:u w:val="single"/>
          <w:lang w:eastAsia="zh-CN"/>
        </w:rPr>
        <w:t>SNPN</w:t>
      </w:r>
    </w:p>
    <w:p w:rsidR="00394990" w:rsidRPr="00015784" w:rsidRDefault="00394990" w:rsidP="00394990">
      <w:pPr>
        <w:pStyle w:val="Observation"/>
        <w:numPr>
          <w:ilvl w:val="0"/>
          <w:numId w:val="0"/>
        </w:numPr>
        <w:jc w:val="both"/>
        <w:rPr>
          <w:b w:val="0"/>
        </w:rPr>
      </w:pPr>
      <w:r>
        <w:rPr>
          <w:b w:val="0"/>
        </w:rPr>
        <w:t xml:space="preserve">For SNPN, </w:t>
      </w:r>
      <w:r w:rsidRPr="00B763D0">
        <w:rPr>
          <w:b w:val="0"/>
        </w:rPr>
        <w:t xml:space="preserve">the source cell and the target cell should be in the </w:t>
      </w:r>
      <w:r>
        <w:rPr>
          <w:b w:val="0"/>
        </w:rPr>
        <w:t xml:space="preserve">same </w:t>
      </w:r>
      <w:r w:rsidRPr="00B763D0">
        <w:rPr>
          <w:b w:val="0"/>
        </w:rPr>
        <w:t>SNPN identified by PLMN ID and NID</w:t>
      </w:r>
      <w:r>
        <w:rPr>
          <w:b w:val="0"/>
        </w:rPr>
        <w:t>.</w:t>
      </w:r>
      <w:r w:rsidRPr="00B763D0">
        <w:rPr>
          <w:b w:val="0"/>
        </w:rPr>
        <w:t xml:space="preserve"> </w:t>
      </w:r>
      <w:r>
        <w:rPr>
          <w:b w:val="0"/>
        </w:rPr>
        <w:t xml:space="preserve">When Xn interface is not available, the </w:t>
      </w:r>
      <w:r w:rsidRPr="00015784">
        <w:rPr>
          <w:b w:val="0"/>
        </w:rPr>
        <w:t xml:space="preserve">enhanced ANR is needed for the source cell to obtain the SNPN </w:t>
      </w:r>
      <w:r>
        <w:rPr>
          <w:b w:val="0"/>
        </w:rPr>
        <w:t xml:space="preserve">related </w:t>
      </w:r>
      <w:r w:rsidRPr="00015784">
        <w:rPr>
          <w:b w:val="0"/>
        </w:rPr>
        <w:t xml:space="preserve">information of the </w:t>
      </w:r>
      <w:r w:rsidRPr="00015784">
        <w:rPr>
          <w:b w:val="0"/>
        </w:rPr>
        <w:lastRenderedPageBreak/>
        <w:t>target cell.</w:t>
      </w:r>
      <w:r w:rsidR="00251A7E">
        <w:rPr>
          <w:b w:val="0"/>
        </w:rPr>
        <w:t xml:space="preserve"> </w:t>
      </w:r>
      <w:r>
        <w:rPr>
          <w:b w:val="0"/>
        </w:rPr>
        <w:t xml:space="preserve">Similarly to the discussion </w:t>
      </w:r>
      <w:r w:rsidR="000F148A">
        <w:rPr>
          <w:b w:val="0"/>
        </w:rPr>
        <w:t>in section 2.2</w:t>
      </w:r>
      <w:r w:rsidRPr="00015784">
        <w:rPr>
          <w:b w:val="0"/>
        </w:rPr>
        <w:t xml:space="preserve">, there </w:t>
      </w:r>
      <w:r w:rsidR="00D51282">
        <w:rPr>
          <w:b w:val="0"/>
        </w:rPr>
        <w:t xml:space="preserve">are </w:t>
      </w:r>
      <w:r w:rsidRPr="00015784">
        <w:rPr>
          <w:b w:val="0"/>
        </w:rPr>
        <w:t xml:space="preserve">some scenarios </w:t>
      </w:r>
      <w:r w:rsidR="00D51282">
        <w:rPr>
          <w:b w:val="0"/>
        </w:rPr>
        <w:t>in which</w:t>
      </w:r>
      <w:r w:rsidRPr="00015784">
        <w:rPr>
          <w:b w:val="0"/>
        </w:rPr>
        <w:t xml:space="preserve"> the handover may be failed, e.g. due to the outdated neighbour cell information. </w:t>
      </w:r>
      <w:r w:rsidR="00640981">
        <w:rPr>
          <w:b w:val="0"/>
        </w:rPr>
        <w:t>A</w:t>
      </w:r>
      <w:r w:rsidRPr="00015784">
        <w:rPr>
          <w:b w:val="0"/>
        </w:rPr>
        <w:t xml:space="preserve">s agreed at </w:t>
      </w:r>
      <w:r w:rsidR="00251A7E">
        <w:rPr>
          <w:b w:val="0"/>
        </w:rPr>
        <w:t xml:space="preserve">previous </w:t>
      </w:r>
      <w:r w:rsidRPr="00015784">
        <w:rPr>
          <w:b w:val="0"/>
        </w:rPr>
        <w:t>RAN3 meeting</w:t>
      </w:r>
      <w:r w:rsidR="00251A7E">
        <w:rPr>
          <w:b w:val="0"/>
        </w:rPr>
        <w:t>s</w:t>
      </w:r>
      <w:r w:rsidRPr="00015784">
        <w:rPr>
          <w:b w:val="0"/>
        </w:rPr>
        <w:t xml:space="preserve">:  </w:t>
      </w:r>
    </w:p>
    <w:p w:rsidR="00394990" w:rsidRDefault="00251A7E" w:rsidP="00F9030E">
      <w:pPr>
        <w:pStyle w:val="Proposal"/>
        <w:numPr>
          <w:ilvl w:val="0"/>
          <w:numId w:val="11"/>
        </w:numPr>
      </w:pPr>
      <w:r w:rsidRPr="00251A7E">
        <w:rPr>
          <w:rFonts w:eastAsia="宋体"/>
          <w:b w:val="0"/>
          <w:i/>
          <w:kern w:val="2"/>
          <w:szCs w:val="22"/>
        </w:rPr>
        <w:t>At mobility, target RAN node shall fail the handover if the serving (PLMN, NID) does not match any of the target cell supported list of (PLMN ID, NID</w:t>
      </w:r>
      <w:proofErr w:type="gramStart"/>
      <w:r w:rsidRPr="00251A7E">
        <w:rPr>
          <w:rFonts w:eastAsia="宋体"/>
          <w:b w:val="0"/>
          <w:i/>
          <w:kern w:val="2"/>
          <w:szCs w:val="22"/>
        </w:rPr>
        <w:t>)s</w:t>
      </w:r>
      <w:proofErr w:type="gramEnd"/>
      <w:r w:rsidRPr="00251A7E">
        <w:rPr>
          <w:rFonts w:eastAsia="宋体"/>
          <w:b w:val="0"/>
          <w:i/>
          <w:kern w:val="2"/>
          <w:szCs w:val="22"/>
        </w:rPr>
        <w:t>.</w:t>
      </w:r>
    </w:p>
    <w:p w:rsidR="00394990" w:rsidRDefault="00394990" w:rsidP="00394990">
      <w:pPr>
        <w:pStyle w:val="Observation"/>
        <w:numPr>
          <w:ilvl w:val="0"/>
          <w:numId w:val="0"/>
        </w:numPr>
        <w:jc w:val="both"/>
        <w:rPr>
          <w:b w:val="0"/>
        </w:rPr>
      </w:pPr>
      <w:r w:rsidRPr="00015784">
        <w:rPr>
          <w:b w:val="0"/>
        </w:rPr>
        <w:t xml:space="preserve">Thus </w:t>
      </w:r>
      <w:r>
        <w:rPr>
          <w:b w:val="0"/>
        </w:rPr>
        <w:t>t</w:t>
      </w:r>
      <w:r w:rsidRPr="00015784">
        <w:rPr>
          <w:b w:val="0"/>
        </w:rPr>
        <w:t>here i</w:t>
      </w:r>
      <w:r>
        <w:rPr>
          <w:b w:val="0"/>
        </w:rPr>
        <w:t xml:space="preserve">s a need for the target RAN </w:t>
      </w:r>
      <w:r w:rsidR="00251A7E">
        <w:rPr>
          <w:b w:val="0"/>
        </w:rPr>
        <w:t xml:space="preserve">node </w:t>
      </w:r>
      <w:r>
        <w:rPr>
          <w:b w:val="0"/>
        </w:rPr>
        <w:t xml:space="preserve">notify the source RAN </w:t>
      </w:r>
      <w:r w:rsidR="00251A7E">
        <w:rPr>
          <w:b w:val="0"/>
        </w:rPr>
        <w:t xml:space="preserve">node </w:t>
      </w:r>
      <w:r>
        <w:rPr>
          <w:b w:val="0"/>
        </w:rPr>
        <w:t>the exact cause value</w:t>
      </w:r>
      <w:r w:rsidR="00251A7E">
        <w:rPr>
          <w:b w:val="0"/>
        </w:rPr>
        <w:t>, based on which</w:t>
      </w:r>
      <w:r>
        <w:rPr>
          <w:b w:val="0"/>
        </w:rPr>
        <w:t xml:space="preserve"> the source RAN </w:t>
      </w:r>
      <w:r w:rsidR="00251A7E">
        <w:rPr>
          <w:b w:val="0"/>
        </w:rPr>
        <w:t xml:space="preserve">node </w:t>
      </w:r>
      <w:r>
        <w:rPr>
          <w:b w:val="0"/>
        </w:rPr>
        <w:t xml:space="preserve">can retrigger the ANR procedure if needed. </w:t>
      </w:r>
    </w:p>
    <w:p w:rsidR="00126ACE" w:rsidRPr="00126ACE" w:rsidRDefault="00126ACE" w:rsidP="00126ACE">
      <w:pPr>
        <w:pStyle w:val="B3"/>
        <w:ind w:left="0" w:firstLine="0"/>
        <w:rPr>
          <w:b/>
          <w:u w:val="single"/>
        </w:rPr>
      </w:pPr>
      <w:r>
        <w:rPr>
          <w:b/>
          <w:u w:val="single"/>
        </w:rPr>
        <w:t>G</w:t>
      </w:r>
      <w:r w:rsidRPr="00126ACE">
        <w:rPr>
          <w:b/>
          <w:u w:val="single"/>
        </w:rPr>
        <w:t xml:space="preserve">eneric cause </w:t>
      </w:r>
      <w:r>
        <w:rPr>
          <w:b/>
          <w:u w:val="single"/>
        </w:rPr>
        <w:t xml:space="preserve">value </w:t>
      </w:r>
      <w:r w:rsidRPr="00126ACE">
        <w:rPr>
          <w:b/>
          <w:u w:val="single"/>
        </w:rPr>
        <w:t xml:space="preserve">vs. </w:t>
      </w:r>
      <w:r>
        <w:rPr>
          <w:b/>
          <w:u w:val="single"/>
        </w:rPr>
        <w:t>S</w:t>
      </w:r>
      <w:r w:rsidRPr="00126ACE">
        <w:rPr>
          <w:b/>
          <w:u w:val="single"/>
        </w:rPr>
        <w:t>eparate cause values</w:t>
      </w:r>
    </w:p>
    <w:p w:rsidR="0009087B" w:rsidRPr="002C746D" w:rsidRDefault="007F6117" w:rsidP="002C746D">
      <w:pPr>
        <w:jc w:val="both"/>
      </w:pPr>
      <w:r>
        <w:t xml:space="preserve">One </w:t>
      </w:r>
      <w:r w:rsidRPr="000E46F2">
        <w:t xml:space="preserve">generic cause </w:t>
      </w:r>
      <w:r>
        <w:t>can</w:t>
      </w:r>
      <w:r w:rsidRPr="000E46F2">
        <w:t xml:space="preserve">not cover </w:t>
      </w:r>
      <w:r>
        <w:t xml:space="preserve">all </w:t>
      </w:r>
      <w:r w:rsidRPr="000E46F2">
        <w:t>the</w:t>
      </w:r>
      <w:r w:rsidR="002C746D" w:rsidRPr="002C746D">
        <w:t xml:space="preserve"> </w:t>
      </w:r>
      <w:r w:rsidR="002C746D">
        <w:t>failure</w:t>
      </w:r>
      <w:r w:rsidRPr="000E46F2">
        <w:t xml:space="preserve"> case</w:t>
      </w:r>
      <w:r>
        <w:t>s</w:t>
      </w:r>
      <w:r w:rsidRPr="000E46F2">
        <w:t xml:space="preserve">. </w:t>
      </w:r>
      <w:r w:rsidR="002C746D">
        <w:t>S</w:t>
      </w:r>
      <w:r w:rsidRPr="000E46F2">
        <w:t xml:space="preserve">eparate cause values are preferred to reflect </w:t>
      </w:r>
      <w:r>
        <w:t xml:space="preserve">respect </w:t>
      </w:r>
      <w:r w:rsidRPr="000E46F2">
        <w:t xml:space="preserve">failure </w:t>
      </w:r>
      <w:r>
        <w:t xml:space="preserve">types </w:t>
      </w:r>
      <w:r w:rsidRPr="000E46F2">
        <w:t xml:space="preserve">and to facilitate the receiver’s handlings. </w:t>
      </w:r>
      <w:r w:rsidR="002C746D">
        <w:t>Hence, we have the following proposal:</w:t>
      </w:r>
    </w:p>
    <w:p w:rsidR="00F45973" w:rsidRPr="00EB4486" w:rsidRDefault="00F45973" w:rsidP="00F45973">
      <w:pPr>
        <w:pStyle w:val="Proposal"/>
      </w:pPr>
      <w:r w:rsidRPr="00F45973">
        <w:rPr>
          <w:rFonts w:eastAsia="宋体"/>
          <w:lang w:eastAsia="zh-CN"/>
        </w:rPr>
        <w:t xml:space="preserve">The following 3 cause values </w:t>
      </w:r>
      <w:r w:rsidRPr="00D92797">
        <w:t>shoul</w:t>
      </w:r>
      <w:r>
        <w:t>d be introduced on Xn interface</w:t>
      </w:r>
      <w:r w:rsidRPr="00F45973">
        <w:rPr>
          <w:rFonts w:eastAsia="宋体"/>
          <w:lang w:eastAsia="zh-CN"/>
        </w:rPr>
        <w:t>:</w:t>
      </w:r>
    </w:p>
    <w:p w:rsidR="00EB4486" w:rsidRDefault="00EB4486" w:rsidP="00F9030E">
      <w:pPr>
        <w:pStyle w:val="Proposal"/>
        <w:numPr>
          <w:ilvl w:val="3"/>
          <w:numId w:val="11"/>
        </w:numPr>
        <w:ind w:hanging="120"/>
      </w:pPr>
      <w:r>
        <w:t>“</w:t>
      </w:r>
      <w:r w:rsidRPr="00EB4486">
        <w:t>UE only allowed to access CAG cell”</w:t>
      </w:r>
    </w:p>
    <w:p w:rsidR="00EB4486" w:rsidRDefault="00EB4486" w:rsidP="00F9030E">
      <w:pPr>
        <w:pStyle w:val="Proposal"/>
        <w:numPr>
          <w:ilvl w:val="3"/>
          <w:numId w:val="11"/>
        </w:numPr>
        <w:ind w:hanging="120"/>
      </w:pPr>
      <w:r w:rsidRPr="00EB4486">
        <w:t xml:space="preserve"> “CAD ID not supported”</w:t>
      </w:r>
    </w:p>
    <w:p w:rsidR="00380651" w:rsidRPr="00394990" w:rsidRDefault="00EB4486" w:rsidP="00F9030E">
      <w:pPr>
        <w:pStyle w:val="Proposal"/>
        <w:numPr>
          <w:ilvl w:val="3"/>
          <w:numId w:val="11"/>
        </w:numPr>
        <w:ind w:hanging="120"/>
      </w:pPr>
      <w:r w:rsidRPr="00EB4486">
        <w:t>“NID not supported”</w:t>
      </w:r>
    </w:p>
    <w:p w:rsidR="00326166" w:rsidRPr="007D3E81" w:rsidRDefault="006349EE"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w:t>
      </w:r>
      <w:r w:rsidR="003D74C8">
        <w:rPr>
          <w:lang w:eastAsia="zh-CN"/>
        </w:rPr>
        <w:t>s</w:t>
      </w:r>
      <w:r w:rsidR="003D74C8" w:rsidRPr="003D74C8">
        <w:rPr>
          <w:lang w:eastAsia="zh-CN"/>
        </w:rPr>
        <w:t>elf-</w:t>
      </w:r>
      <w:r w:rsidR="003D74C8">
        <w:rPr>
          <w:lang w:eastAsia="zh-CN"/>
        </w:rPr>
        <w:t>c</w:t>
      </w:r>
      <w:r w:rsidR="003D74C8" w:rsidRPr="003D74C8">
        <w:rPr>
          <w:lang w:eastAsia="zh-CN"/>
        </w:rPr>
        <w:t xml:space="preserve">onfiguration </w:t>
      </w:r>
      <w:r w:rsidR="003D74C8">
        <w:rPr>
          <w:lang w:eastAsia="zh-CN"/>
        </w:rPr>
        <w:t>a</w:t>
      </w:r>
      <w:r w:rsidR="003D74C8" w:rsidRPr="003D74C8">
        <w:rPr>
          <w:lang w:eastAsia="zh-CN"/>
        </w:rPr>
        <w:t>spects</w:t>
      </w:r>
      <w:r>
        <w:rPr>
          <w:lang w:eastAsia="zh-CN"/>
        </w:rPr>
        <w:t xml:space="preserve">, </w:t>
      </w:r>
      <w:r w:rsidR="00FB0EEF">
        <w:rPr>
          <w:lang w:eastAsia="zh-CN"/>
        </w:rPr>
        <w:t>and</w:t>
      </w:r>
      <w:r>
        <w:rPr>
          <w:lang w:eastAsia="zh-CN"/>
        </w:rPr>
        <w:t xml:space="preserve"> have the following proposals,</w:t>
      </w:r>
    </w:p>
    <w:p w:rsidR="003D74C8" w:rsidRPr="00E23C37" w:rsidRDefault="003D74C8" w:rsidP="00F9030E">
      <w:pPr>
        <w:pStyle w:val="Proposal"/>
        <w:numPr>
          <w:ilvl w:val="0"/>
          <w:numId w:val="13"/>
        </w:numPr>
      </w:pPr>
      <w:r>
        <w:t xml:space="preserve">Add </w:t>
      </w:r>
      <w:r w:rsidRPr="00E51DB6">
        <w:t xml:space="preserve">the new NPN Broadcast Information IE </w:t>
      </w:r>
      <w:r>
        <w:t xml:space="preserve">into </w:t>
      </w:r>
      <w:r w:rsidRPr="00935BCD">
        <w:t>Neighbour Information NR</w:t>
      </w:r>
      <w:r>
        <w:t xml:space="preserve">. </w:t>
      </w:r>
    </w:p>
    <w:p w:rsidR="003D74C8" w:rsidRPr="00EB4486" w:rsidRDefault="003D74C8" w:rsidP="003D74C8">
      <w:pPr>
        <w:pStyle w:val="Proposal"/>
      </w:pPr>
      <w:r w:rsidRPr="00F45973">
        <w:rPr>
          <w:rFonts w:eastAsia="宋体"/>
          <w:lang w:eastAsia="zh-CN"/>
        </w:rPr>
        <w:t xml:space="preserve">The following 3 cause values </w:t>
      </w:r>
      <w:r w:rsidRPr="00D92797">
        <w:t>shoul</w:t>
      </w:r>
      <w:r>
        <w:t>d be introduced on Xn interface</w:t>
      </w:r>
      <w:r w:rsidRPr="00F45973">
        <w:rPr>
          <w:rFonts w:eastAsia="宋体"/>
          <w:lang w:eastAsia="zh-CN"/>
        </w:rPr>
        <w:t>:</w:t>
      </w:r>
    </w:p>
    <w:p w:rsidR="003D74C8" w:rsidRDefault="003D74C8" w:rsidP="00F9030E">
      <w:pPr>
        <w:pStyle w:val="Proposal"/>
        <w:numPr>
          <w:ilvl w:val="3"/>
          <w:numId w:val="11"/>
        </w:numPr>
        <w:ind w:hanging="120"/>
      </w:pPr>
      <w:r>
        <w:t>“</w:t>
      </w:r>
      <w:r w:rsidRPr="00EB4486">
        <w:t>UE only allowed to access CAG cell”</w:t>
      </w:r>
    </w:p>
    <w:p w:rsidR="003D74C8" w:rsidRDefault="003D74C8" w:rsidP="00F9030E">
      <w:pPr>
        <w:pStyle w:val="Proposal"/>
        <w:numPr>
          <w:ilvl w:val="3"/>
          <w:numId w:val="11"/>
        </w:numPr>
        <w:ind w:hanging="120"/>
      </w:pPr>
      <w:r w:rsidRPr="00EB4486">
        <w:t xml:space="preserve"> “CAD ID not supported”</w:t>
      </w:r>
    </w:p>
    <w:p w:rsidR="003D74C8" w:rsidRPr="00394990" w:rsidRDefault="003D74C8" w:rsidP="00F9030E">
      <w:pPr>
        <w:pStyle w:val="Proposal"/>
        <w:numPr>
          <w:ilvl w:val="3"/>
          <w:numId w:val="11"/>
        </w:numPr>
        <w:ind w:hanging="120"/>
      </w:pPr>
      <w:r w:rsidRPr="00EB4486">
        <w:t>“NID not supported”</w:t>
      </w:r>
    </w:p>
    <w:p w:rsidR="008216EC" w:rsidRPr="008216EC" w:rsidRDefault="008216EC" w:rsidP="008216EC">
      <w:pPr>
        <w:jc w:val="both"/>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AE07DC">
        <w:rPr>
          <w:lang w:val="en-US"/>
        </w:rPr>
        <w:t>is provided</w:t>
      </w:r>
      <w:r>
        <w:rPr>
          <w:lang w:val="en-US"/>
        </w:rPr>
        <w:t xml:space="preserve"> in </w:t>
      </w:r>
      <w:r w:rsidR="00281F7F">
        <w:rPr>
          <w:lang w:val="en-US"/>
        </w:rPr>
        <w:t>Annex</w:t>
      </w:r>
      <w:r w:rsidR="000B6BB3">
        <w:rPr>
          <w:lang w:val="en-US"/>
        </w:rPr>
        <w:t xml:space="preserve">. </w:t>
      </w:r>
    </w:p>
    <w:p w:rsidR="0001565F" w:rsidRPr="007D3E81" w:rsidRDefault="006349EE" w:rsidP="0013204A">
      <w:pPr>
        <w:pStyle w:val="10"/>
      </w:pPr>
      <w:bookmarkStart w:id="12" w:name="_Toc423020280"/>
      <w:bookmarkEnd w:id="12"/>
      <w:r>
        <w:t>4</w:t>
      </w:r>
      <w:r w:rsidR="005456E5">
        <w:t xml:space="preserve">. </w:t>
      </w:r>
      <w:r w:rsidR="0001565F" w:rsidRPr="007D3E81">
        <w:t>Reference</w:t>
      </w:r>
    </w:p>
    <w:bookmarkEnd w:id="0"/>
    <w:p w:rsidR="009845EA" w:rsidRPr="00D018C9" w:rsidRDefault="009845EA" w:rsidP="004C7D5D">
      <w:pPr>
        <w:pStyle w:val="af9"/>
        <w:numPr>
          <w:ilvl w:val="0"/>
          <w:numId w:val="15"/>
        </w:numPr>
        <w:rPr>
          <w:rFonts w:eastAsiaTheme="minorEastAsia"/>
          <w:lang w:eastAsia="zh-CN"/>
        </w:rPr>
        <w:sectPr w:rsidR="009845EA" w:rsidRPr="00D018C9">
          <w:footerReference w:type="default" r:id="rId10"/>
          <w:footnotePr>
            <w:numRestart w:val="eachSect"/>
          </w:footnotePr>
          <w:pgSz w:w="11907" w:h="16840" w:code="9"/>
          <w:pgMar w:top="1416" w:right="1133" w:bottom="1133" w:left="1133" w:header="850" w:footer="340" w:gutter="0"/>
          <w:cols w:space="720"/>
          <w:formProt w:val="0"/>
        </w:sectPr>
      </w:pPr>
      <w:r w:rsidRPr="00D018C9">
        <w:rPr>
          <w:rFonts w:eastAsiaTheme="minorEastAsia"/>
          <w:lang w:eastAsia="zh-CN"/>
        </w:rPr>
        <w:t>R3-201172</w:t>
      </w:r>
      <w:r w:rsidR="00756FFA">
        <w:rPr>
          <w:rFonts w:eastAsiaTheme="minorEastAsia"/>
          <w:lang w:eastAsia="zh-CN"/>
        </w:rPr>
        <w:t>,</w:t>
      </w:r>
      <w:r w:rsidR="004C7D5D">
        <w:rPr>
          <w:rFonts w:eastAsiaTheme="minorEastAsia"/>
          <w:lang w:eastAsia="zh-CN"/>
        </w:rPr>
        <w:t xml:space="preserve"> </w:t>
      </w:r>
      <w:r w:rsidR="004C7D5D" w:rsidRPr="004C7D5D">
        <w:rPr>
          <w:rFonts w:eastAsiaTheme="minorEastAsia"/>
          <w:lang w:eastAsia="zh-CN"/>
        </w:rPr>
        <w:t>Summary of offline discussion for CB: # 78_Email078-NPN_self_config</w:t>
      </w:r>
      <w:r w:rsidR="004C7D5D">
        <w:rPr>
          <w:rFonts w:eastAsiaTheme="minorEastAsia"/>
          <w:lang w:eastAsia="zh-CN"/>
        </w:rPr>
        <w:t xml:space="preserve">, </w:t>
      </w:r>
      <w:r w:rsidR="0099619E">
        <w:rPr>
          <w:rFonts w:eastAsiaTheme="minorEastAsia"/>
          <w:lang w:eastAsia="zh-CN"/>
        </w:rPr>
        <w:t>Ericss</w:t>
      </w:r>
      <w:r w:rsidR="004C7D5D">
        <w:rPr>
          <w:rFonts w:eastAsiaTheme="minorEastAsia"/>
          <w:lang w:eastAsia="zh-CN"/>
        </w:rPr>
        <w:t>on</w:t>
      </w:r>
    </w:p>
    <w:p w:rsidR="007415D9" w:rsidRPr="00D92797" w:rsidRDefault="007415D9" w:rsidP="007415D9">
      <w:pPr>
        <w:pStyle w:val="10"/>
        <w:rPr>
          <w:rFonts w:ascii="Times New Roman" w:hAnsi="Times New Roman"/>
          <w:lang w:eastAsia="zh-CN"/>
        </w:rPr>
      </w:pPr>
      <w:r w:rsidRPr="007B5CBB">
        <w:rPr>
          <w:lang w:eastAsia="zh-CN"/>
        </w:rPr>
        <w:lastRenderedPageBreak/>
        <w:t>Annex –</w:t>
      </w:r>
      <w:r w:rsidR="007554FB">
        <w:rPr>
          <w:lang w:eastAsia="zh-CN"/>
        </w:rPr>
        <w:t xml:space="preserve"> </w:t>
      </w:r>
      <w:r>
        <w:rPr>
          <w:lang w:eastAsia="zh-CN"/>
        </w:rPr>
        <w:t>TP for TS 38.4</w:t>
      </w:r>
      <w:r w:rsidR="003E1E0B">
        <w:rPr>
          <w:lang w:eastAsia="zh-CN"/>
        </w:rPr>
        <w:t>2</w:t>
      </w:r>
      <w:r>
        <w:rPr>
          <w:lang w:eastAsia="zh-CN"/>
        </w:rPr>
        <w:t xml:space="preserve">3 (on the top of BL </w:t>
      </w:r>
      <w:r w:rsidR="00EC4CD2" w:rsidRPr="00EC4CD2">
        <w:rPr>
          <w:lang w:eastAsia="zh-CN"/>
        </w:rPr>
        <w:t>R3-201593</w:t>
      </w:r>
      <w:r>
        <w:rPr>
          <w:lang w:eastAsia="zh-CN"/>
        </w:rPr>
        <w:t>)</w:t>
      </w:r>
    </w:p>
    <w:p w:rsidR="003E1E0B" w:rsidRPr="007C5579" w:rsidRDefault="003E1E0B" w:rsidP="003E1E0B">
      <w:pPr>
        <w:pStyle w:val="FirstChange"/>
      </w:pPr>
      <w:r w:rsidRPr="00D92797">
        <w:rPr>
          <w:highlight w:val="yellow"/>
        </w:rPr>
        <w:t>&lt;&lt;&lt;&lt;&lt;&lt;&lt;&lt;&lt;&lt;&lt;&lt;&lt;&lt;&lt;&lt;&lt;&lt;&lt;&lt; Changes Begin &gt;&gt;&gt;&gt;&gt;&gt;&gt;&gt;&gt;&gt;&gt;&gt;&gt;&gt;&gt;&gt;&gt;&gt;&gt;&gt;</w:t>
      </w:r>
    </w:p>
    <w:p w:rsidR="004F342B" w:rsidRPr="00FD0425" w:rsidRDefault="004F342B" w:rsidP="004F342B">
      <w:pPr>
        <w:pStyle w:val="3"/>
      </w:pPr>
      <w:bookmarkStart w:id="13" w:name="_Toc20955269"/>
      <w:bookmarkStart w:id="14" w:name="_Toc29991466"/>
      <w:bookmarkStart w:id="15" w:name="_Toc14207536"/>
      <w:bookmarkStart w:id="16" w:name="_Toc14044295"/>
      <w:r w:rsidRPr="00FD0425">
        <w:t>9.2.2</w:t>
      </w:r>
      <w:r w:rsidRPr="00FD0425">
        <w:tab/>
        <w:t>NG-RAN Node and Cell Configuration related IE definitions</w:t>
      </w:r>
      <w:bookmarkEnd w:id="13"/>
      <w:bookmarkEnd w:id="14"/>
    </w:p>
    <w:bookmarkEnd w:id="15"/>
    <w:p w:rsidR="003E1E0B" w:rsidRPr="0045409C" w:rsidRDefault="003E1E0B" w:rsidP="003E1E0B">
      <w:pPr>
        <w:rPr>
          <w:highlight w:val="yellow"/>
        </w:rPr>
      </w:pPr>
      <w:r>
        <w:rPr>
          <w:highlight w:val="yellow"/>
        </w:rPr>
        <w:t>&lt;Unchanged Text Omitted&gt;</w:t>
      </w:r>
    </w:p>
    <w:p w:rsidR="003E1E0B" w:rsidRPr="00FD0425" w:rsidRDefault="003E1E0B" w:rsidP="004F342B">
      <w:pPr>
        <w:pStyle w:val="41"/>
        <w:spacing w:before="0"/>
      </w:pPr>
      <w:bookmarkStart w:id="17" w:name="OLE_LINK83"/>
      <w:bookmarkStart w:id="18" w:name="_Toc20955282"/>
      <w:bookmarkStart w:id="19" w:name="_Toc29991479"/>
      <w:bookmarkStart w:id="20" w:name="OLE_LINK197"/>
      <w:r w:rsidRPr="00FD0425">
        <w:t>9.2.2.13</w:t>
      </w:r>
      <w:r w:rsidRPr="00FD0425">
        <w:tab/>
      </w:r>
      <w:bookmarkEnd w:id="17"/>
      <w:r w:rsidRPr="00FD0425">
        <w:t>Neighbour Information NR</w:t>
      </w:r>
      <w:bookmarkEnd w:id="18"/>
      <w:bookmarkEnd w:id="19"/>
    </w:p>
    <w:p w:rsidR="003E1E0B" w:rsidRPr="00FD0425" w:rsidRDefault="003E1E0B" w:rsidP="003E1E0B">
      <w:pPr>
        <w:rPr>
          <w:lang w:eastAsia="ja-JP"/>
        </w:rPr>
      </w:pPr>
      <w:r w:rsidRPr="00FD0425">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3E1E0B" w:rsidRPr="00FD0425" w:rsidTr="00715E13">
        <w:tc>
          <w:tcPr>
            <w:tcW w:w="2442" w:type="dxa"/>
            <w:tcBorders>
              <w:top w:val="single" w:sz="4" w:space="0" w:color="auto"/>
              <w:left w:val="single" w:sz="4" w:space="0" w:color="auto"/>
              <w:bottom w:val="single" w:sz="4" w:space="0" w:color="auto"/>
              <w:right w:val="single" w:sz="4" w:space="0" w:color="auto"/>
            </w:tcBorders>
            <w:hideMark/>
          </w:tcPr>
          <w:bookmarkEnd w:id="20"/>
          <w:p w:rsidR="003E1E0B" w:rsidRPr="00FD0425" w:rsidRDefault="003E1E0B" w:rsidP="00715E13">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r w:rsidRPr="00FD0425">
              <w:rPr>
                <w:lang w:eastAsia="ja-JP"/>
              </w:rPr>
              <w:t>Semantics description</w:t>
            </w:r>
          </w:p>
        </w:tc>
      </w:tr>
      <w:tr w:rsidR="003E1E0B" w:rsidRPr="00FD0425" w:rsidTr="00715E13">
        <w:tc>
          <w:tcPr>
            <w:tcW w:w="2442" w:type="dxa"/>
            <w:hideMark/>
          </w:tcPr>
          <w:p w:rsidR="003E1E0B" w:rsidRPr="00FD0425" w:rsidRDefault="003E1E0B" w:rsidP="00715E13">
            <w:pPr>
              <w:pStyle w:val="TAL"/>
              <w:rPr>
                <w:lang w:eastAsia="ja-JP"/>
              </w:rPr>
            </w:pPr>
            <w:bookmarkStart w:id="21" w:name="OLE_LINK81"/>
            <w:bookmarkStart w:id="22" w:name="OLE_LINK76"/>
            <w:r w:rsidRPr="00FD0425">
              <w:rPr>
                <w:lang w:eastAsia="ja-JP"/>
              </w:rPr>
              <w:t xml:space="preserve">Neighbour </w:t>
            </w:r>
            <w:bookmarkEnd w:id="21"/>
            <w:r w:rsidRPr="00FD0425">
              <w:rPr>
                <w:lang w:eastAsia="ja-JP"/>
              </w:rPr>
              <w:t>Information</w:t>
            </w:r>
            <w:bookmarkEnd w:id="22"/>
            <w:r w:rsidRPr="00FD0425">
              <w:rPr>
                <w:lang w:eastAsia="ja-JP"/>
              </w:rPr>
              <w:t xml:space="preserve"> NR</w:t>
            </w:r>
          </w:p>
        </w:tc>
        <w:tc>
          <w:tcPr>
            <w:tcW w:w="1097" w:type="dxa"/>
          </w:tcPr>
          <w:p w:rsidR="003E1E0B" w:rsidRPr="00FD0425" w:rsidRDefault="003E1E0B" w:rsidP="00715E13">
            <w:pPr>
              <w:pStyle w:val="TAL"/>
              <w:rPr>
                <w:lang w:eastAsia="ja-JP"/>
              </w:rPr>
            </w:pPr>
          </w:p>
        </w:tc>
        <w:tc>
          <w:tcPr>
            <w:tcW w:w="2158" w:type="dxa"/>
            <w:hideMark/>
          </w:tcPr>
          <w:p w:rsidR="003E1E0B" w:rsidRPr="00FD0425" w:rsidRDefault="003E1E0B" w:rsidP="00715E13">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p>
        </w:tc>
        <w:tc>
          <w:tcPr>
            <w:tcW w:w="1275" w:type="dxa"/>
          </w:tcPr>
          <w:p w:rsidR="003E1E0B" w:rsidRPr="00FD0425" w:rsidRDefault="003E1E0B" w:rsidP="00715E13">
            <w:pPr>
              <w:pStyle w:val="TAL"/>
              <w:rPr>
                <w:lang w:eastAsia="ja-JP"/>
              </w:rPr>
            </w:pPr>
          </w:p>
        </w:tc>
        <w:tc>
          <w:tcPr>
            <w:tcW w:w="3119" w:type="dxa"/>
          </w:tcPr>
          <w:p w:rsidR="003E1E0B" w:rsidRPr="00FD0425" w:rsidRDefault="003E1E0B" w:rsidP="00715E13">
            <w:pPr>
              <w:pStyle w:val="TAL"/>
              <w:rPr>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ind w:left="113"/>
              <w:rPr>
                <w:rFonts w:cs="Geneva"/>
                <w:lang w:eastAsia="ja-JP"/>
              </w:rPr>
            </w:pPr>
            <w:bookmarkStart w:id="23"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r w:rsidRPr="00FD0425">
              <w:rPr>
                <w:rFonts w:cs="Geneva"/>
                <w:lang w:eastAsia="ja-JP"/>
              </w:rPr>
              <w:t>NR Physical Cell ID</w:t>
            </w: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ind w:left="113"/>
              <w:rPr>
                <w:rFonts w:cs="Arial"/>
                <w:lang w:eastAsia="zh-CN"/>
              </w:rPr>
            </w:pPr>
            <w:bookmarkStart w:id="24"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rFonts w:cs="Geneva"/>
                <w:lang w:eastAsia="ja-JP"/>
              </w:rPr>
            </w:pPr>
            <w:r w:rsidRPr="00FD0425">
              <w:rPr>
                <w:rFonts w:cs="Arial"/>
                <w:lang w:eastAsia="ja-JP"/>
              </w:rPr>
              <w:t>Tracking Area Code</w:t>
            </w: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r w:rsidRPr="00FD0425">
              <w:rPr>
                <w:rFonts w:cs="Arial"/>
                <w:lang w:eastAsia="ja-JP"/>
              </w:rPr>
              <w:t>RAN Area Code</w:t>
            </w:r>
          </w:p>
          <w:p w:rsidR="003E1E0B" w:rsidRPr="00FD0425" w:rsidRDefault="003E1E0B" w:rsidP="00715E13">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p>
        </w:tc>
      </w:tr>
      <w:bookmarkEnd w:id="24"/>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NR Frequency Info</w:t>
            </w:r>
          </w:p>
          <w:p w:rsidR="003E1E0B" w:rsidRPr="00FD0425" w:rsidRDefault="003E1E0B" w:rsidP="00715E13">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NR Frequency Info</w:t>
            </w:r>
          </w:p>
          <w:p w:rsidR="003E1E0B" w:rsidRPr="00FD0425" w:rsidRDefault="003E1E0B" w:rsidP="00715E13">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NR </w:t>
            </w:r>
            <w:r w:rsidRPr="00FD0425" w:rsidDel="008A34BF">
              <w:rPr>
                <w:lang w:eastAsia="ja-JP"/>
              </w:rPr>
              <w:t>ARFCN</w:t>
            </w:r>
            <w:r w:rsidRPr="00FD0425">
              <w:rPr>
                <w:lang w:eastAsia="ja-JP"/>
              </w:rPr>
              <w:t xml:space="preserve"> Frequency Info</w:t>
            </w:r>
          </w:p>
          <w:p w:rsidR="003E1E0B" w:rsidRPr="00FD0425" w:rsidRDefault="003E1E0B" w:rsidP="00715E13">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p>
        </w:tc>
      </w:tr>
      <w:bookmarkEnd w:id="23"/>
      <w:tr w:rsidR="003E1E0B" w:rsidRPr="00FD0425" w:rsidTr="00715E13">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113"/>
              <w:rPr>
                <w:rFonts w:cs="Arial"/>
                <w:lang w:eastAsia="ja-JP"/>
              </w:rPr>
            </w:pPr>
            <w:r w:rsidRPr="00FD0425">
              <w: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Geneva"/>
                <w:lang w:eastAsia="ja-JP"/>
              </w:rPr>
            </w:pPr>
            <w:r w:rsidRPr="00FD0425">
              <w:rPr>
                <w:rFonts w:cs="Arial"/>
                <w:lang w:eastAsia="ja-JP"/>
              </w:rPr>
              <w:t>Contains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r>
      <w:tr w:rsidR="003E1E0B" w:rsidRPr="00FD0425" w:rsidTr="00715E13">
        <w:trPr>
          <w:ins w:id="25" w:author="Huawei" w:date="2020-02-11T10:22:00Z"/>
        </w:trPr>
        <w:tc>
          <w:tcPr>
            <w:tcW w:w="2442"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ind w:left="113"/>
              <w:rPr>
                <w:ins w:id="26" w:author="Huawei" w:date="2020-02-11T10:22:00Z"/>
              </w:rPr>
            </w:pPr>
            <w:ins w:id="27" w:author="Huawei" w:date="2020-02-11T10:22:00Z">
              <w:r>
                <w:t>&gt;NPN Broadcast Information</w:t>
              </w:r>
            </w:ins>
          </w:p>
        </w:tc>
        <w:tc>
          <w:tcPr>
            <w:tcW w:w="109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28" w:author="Huawei" w:date="2020-02-11T10:22:00Z"/>
              </w:rPr>
            </w:pPr>
            <w:ins w:id="29" w:author="Huawei" w:date="2020-02-11T10:22:00Z">
              <w:r>
                <w:rPr>
                  <w:rFonts w:cs="Arial"/>
                  <w:lang w:eastAsia="ja-JP"/>
                </w:rPr>
                <w:t>O</w:t>
              </w:r>
            </w:ins>
          </w:p>
        </w:tc>
        <w:tc>
          <w:tcPr>
            <w:tcW w:w="2158"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30" w:author="Huawei" w:date="2020-02-11T10:22:00Z"/>
              </w:rPr>
            </w:pPr>
          </w:p>
        </w:tc>
        <w:tc>
          <w:tcPr>
            <w:tcW w:w="1275"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31" w:author="Huawei" w:date="2020-02-11T10:22:00Z"/>
                <w:lang w:eastAsia="ja-JP"/>
              </w:rPr>
            </w:pPr>
            <w:ins w:id="32" w:author="Huawei" w:date="2020-02-11T10:22:00Z">
              <w:r>
                <w:rPr>
                  <w:rFonts w:eastAsia="宋体" w:cs="Arial"/>
                  <w:lang w:eastAsia="zh-CN"/>
                </w:rPr>
                <w:t>9.2.2.x</w:t>
              </w:r>
            </w:ins>
            <w:ins w:id="33" w:author="Huawei" w:date="2020-02-13T10:06:00Z">
              <w:r>
                <w:rPr>
                  <w:rFonts w:eastAsia="宋体" w:cs="Arial"/>
                  <w:lang w:eastAsia="zh-CN"/>
                </w:rPr>
                <w:t>6</w:t>
              </w:r>
            </w:ins>
          </w:p>
        </w:tc>
        <w:tc>
          <w:tcPr>
            <w:tcW w:w="311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34" w:author="Huawei" w:date="2020-02-11T10:22:00Z"/>
                <w:rFonts w:cs="Arial"/>
                <w:lang w:eastAsia="ja-JP"/>
              </w:rPr>
            </w:pPr>
          </w:p>
        </w:tc>
      </w:tr>
    </w:tbl>
    <w:p w:rsidR="003E1E0B" w:rsidRPr="00C038ED" w:rsidDel="0081213F" w:rsidRDefault="003E1E0B" w:rsidP="003E1E0B">
      <w:pPr>
        <w:rPr>
          <w:del w:id="35" w:author="Huawei" w:date="2020-02-11T10:36:00Z"/>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E1E0B" w:rsidRPr="00FD0425" w:rsidTr="00715E13">
        <w:tc>
          <w:tcPr>
            <w:tcW w:w="3686"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bookmarkStart w:id="36"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H"/>
              <w:rPr>
                <w:lang w:eastAsia="ja-JP"/>
              </w:rPr>
            </w:pPr>
            <w:r w:rsidRPr="00FD0425">
              <w:rPr>
                <w:lang w:eastAsia="ja-JP"/>
              </w:rPr>
              <w:t>Explanation</w:t>
            </w:r>
          </w:p>
        </w:tc>
      </w:tr>
      <w:tr w:rsidR="003E1E0B" w:rsidRPr="00FD0425" w:rsidTr="00715E13">
        <w:tc>
          <w:tcPr>
            <w:tcW w:w="3686"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3E1E0B" w:rsidRPr="00FD0425" w:rsidRDefault="003E1E0B" w:rsidP="00715E13">
            <w:pPr>
              <w:pStyle w:val="TAL"/>
              <w:rPr>
                <w:lang w:eastAsia="ja-JP"/>
              </w:rPr>
            </w:pPr>
            <w:r w:rsidRPr="00FD0425">
              <w:rPr>
                <w:lang w:eastAsia="ja-JP"/>
              </w:rPr>
              <w:t>Maximum no. of neighbour cells associated to a given served cell. Value is 1024.</w:t>
            </w:r>
          </w:p>
        </w:tc>
      </w:tr>
      <w:bookmarkEnd w:id="36"/>
    </w:tbl>
    <w:p w:rsidR="003E1E0B" w:rsidRPr="00FD0425" w:rsidRDefault="003E1E0B" w:rsidP="003E1E0B"/>
    <w:p w:rsidR="00686E4C" w:rsidRDefault="00686E4C" w:rsidP="003E1E0B">
      <w:pPr>
        <w:pStyle w:val="FirstChange"/>
      </w:pPr>
    </w:p>
    <w:p w:rsidR="00686E4C" w:rsidRDefault="00686E4C" w:rsidP="003E1E0B">
      <w:pPr>
        <w:pStyle w:val="FirstChange"/>
      </w:pPr>
    </w:p>
    <w:p w:rsidR="00C038ED" w:rsidRDefault="00C038ED" w:rsidP="003E1E0B">
      <w:pPr>
        <w:pStyle w:val="FirstChange"/>
      </w:pPr>
    </w:p>
    <w:p w:rsidR="00686E4C" w:rsidRDefault="00686E4C" w:rsidP="003E1E0B">
      <w:pPr>
        <w:pStyle w:val="FirstChange"/>
      </w:pPr>
    </w:p>
    <w:p w:rsidR="003E1E0B" w:rsidRDefault="003E1E0B" w:rsidP="003E1E0B">
      <w:pPr>
        <w:pStyle w:val="FirstChange"/>
        <w:rPr>
          <w:ins w:id="37" w:author="Huawei" w:date="2020-02-12T20:47:00Z"/>
        </w:rPr>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775D1B" w:rsidRPr="009F5A10" w:rsidRDefault="00775D1B" w:rsidP="00775D1B">
      <w:pPr>
        <w:pStyle w:val="41"/>
        <w:ind w:left="357" w:hanging="357"/>
        <w:rPr>
          <w:ins w:id="38" w:author="Ericsson User r2" w:date="2020-01-23T13:52:00Z"/>
        </w:rPr>
      </w:pPr>
      <w:ins w:id="39" w:author="Ericsson User r2" w:date="2020-01-23T13:52:00Z">
        <w:r w:rsidRPr="009F5A10">
          <w:t>9.</w:t>
        </w:r>
        <w:r>
          <w:t>2.2</w:t>
        </w:r>
        <w:proofErr w:type="gramStart"/>
        <w:r w:rsidRPr="009F5A10">
          <w:t>.</w:t>
        </w:r>
        <w:r>
          <w:t>x1</w:t>
        </w:r>
        <w:proofErr w:type="gramEnd"/>
        <w:r w:rsidRPr="009F5A10">
          <w:tab/>
        </w:r>
        <w:r>
          <w:t>NID</w:t>
        </w:r>
      </w:ins>
    </w:p>
    <w:p w:rsidR="00775D1B" w:rsidRPr="00A632BE" w:rsidRDefault="00775D1B" w:rsidP="00775D1B">
      <w:pPr>
        <w:rPr>
          <w:ins w:id="40" w:author="Ericsson User r2" w:date="2020-01-23T13:52:00Z"/>
        </w:rPr>
      </w:pPr>
      <w:ins w:id="41" w:author="Ericsson User r2" w:date="2020-01-23T13:52:00Z">
        <w:r w:rsidRPr="00FA22D3">
          <w:t xml:space="preserve">This IE </w:t>
        </w:r>
        <w:r>
          <w:t xml:space="preserve">is used to identify (together with a PLMN identifier) a Standalone Non-Public Network. The NID is </w:t>
        </w:r>
        <w:r w:rsidRPr="00A632BE">
          <w:t xml:space="preserve">specified in </w:t>
        </w:r>
        <w:r>
          <w:t xml:space="preserve">TS </w:t>
        </w:r>
        <w:r w:rsidRPr="00A632BE">
          <w:t>23.</w:t>
        </w:r>
        <w:r>
          <w:t>003</w:t>
        </w:r>
        <w:r w:rsidRPr="00A632BE">
          <w:t xml:space="preserve"> [</w:t>
        </w:r>
        <w:r>
          <w:t>22</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5D1B" w:rsidRPr="009F5A10" w:rsidTr="00715E13">
        <w:trPr>
          <w:ins w:id="42" w:author="Ericsson User r2" w:date="2020-01-23T13:52:00Z"/>
        </w:trPr>
        <w:tc>
          <w:tcPr>
            <w:tcW w:w="2448" w:type="dxa"/>
          </w:tcPr>
          <w:p w:rsidR="00775D1B" w:rsidRPr="009F5A10" w:rsidRDefault="00775D1B" w:rsidP="00715E13">
            <w:pPr>
              <w:pStyle w:val="TAH"/>
              <w:rPr>
                <w:ins w:id="43" w:author="Ericsson User r2" w:date="2020-01-23T13:52:00Z"/>
                <w:rFonts w:cs="Arial"/>
                <w:lang w:eastAsia="ja-JP"/>
              </w:rPr>
            </w:pPr>
            <w:ins w:id="44" w:author="Ericsson User r2" w:date="2020-01-23T13:52:00Z">
              <w:r w:rsidRPr="009F5A10">
                <w:rPr>
                  <w:rFonts w:cs="Arial"/>
                  <w:lang w:eastAsia="ja-JP"/>
                </w:rPr>
                <w:t>IE/Group Name</w:t>
              </w:r>
            </w:ins>
          </w:p>
        </w:tc>
        <w:tc>
          <w:tcPr>
            <w:tcW w:w="1080" w:type="dxa"/>
          </w:tcPr>
          <w:p w:rsidR="00775D1B" w:rsidRPr="009F5A10" w:rsidRDefault="00775D1B" w:rsidP="00715E13">
            <w:pPr>
              <w:pStyle w:val="TAH"/>
              <w:rPr>
                <w:ins w:id="45" w:author="Ericsson User r2" w:date="2020-01-23T13:52:00Z"/>
                <w:rFonts w:cs="Arial"/>
                <w:lang w:eastAsia="ja-JP"/>
              </w:rPr>
            </w:pPr>
            <w:ins w:id="46" w:author="Ericsson User r2" w:date="2020-01-23T13:52:00Z">
              <w:r w:rsidRPr="009F5A10">
                <w:rPr>
                  <w:rFonts w:cs="Arial"/>
                  <w:lang w:eastAsia="ja-JP"/>
                </w:rPr>
                <w:t>Presence</w:t>
              </w:r>
            </w:ins>
          </w:p>
        </w:tc>
        <w:tc>
          <w:tcPr>
            <w:tcW w:w="1440" w:type="dxa"/>
          </w:tcPr>
          <w:p w:rsidR="00775D1B" w:rsidRPr="009F5A10" w:rsidRDefault="00775D1B" w:rsidP="00715E13">
            <w:pPr>
              <w:pStyle w:val="TAH"/>
              <w:rPr>
                <w:ins w:id="47" w:author="Ericsson User r2" w:date="2020-01-23T13:52:00Z"/>
                <w:rFonts w:cs="Arial"/>
                <w:lang w:eastAsia="ja-JP"/>
              </w:rPr>
            </w:pPr>
            <w:ins w:id="48" w:author="Ericsson User r2" w:date="2020-01-23T13:52:00Z">
              <w:r w:rsidRPr="009F5A10">
                <w:rPr>
                  <w:rFonts w:cs="Arial"/>
                  <w:lang w:eastAsia="ja-JP"/>
                </w:rPr>
                <w:t>Range</w:t>
              </w:r>
            </w:ins>
          </w:p>
        </w:tc>
        <w:tc>
          <w:tcPr>
            <w:tcW w:w="1872" w:type="dxa"/>
          </w:tcPr>
          <w:p w:rsidR="00775D1B" w:rsidRPr="009F5A10" w:rsidRDefault="00775D1B" w:rsidP="00715E13">
            <w:pPr>
              <w:pStyle w:val="TAH"/>
              <w:rPr>
                <w:ins w:id="49" w:author="Ericsson User r2" w:date="2020-01-23T13:52:00Z"/>
                <w:rFonts w:cs="Arial"/>
                <w:lang w:eastAsia="ja-JP"/>
              </w:rPr>
            </w:pPr>
            <w:ins w:id="50" w:author="Ericsson User r2" w:date="2020-01-23T13:52:00Z">
              <w:r w:rsidRPr="009F5A10">
                <w:rPr>
                  <w:rFonts w:cs="Arial"/>
                  <w:lang w:eastAsia="ja-JP"/>
                </w:rPr>
                <w:t>IE type and reference</w:t>
              </w:r>
            </w:ins>
          </w:p>
        </w:tc>
        <w:tc>
          <w:tcPr>
            <w:tcW w:w="2880" w:type="dxa"/>
          </w:tcPr>
          <w:p w:rsidR="00775D1B" w:rsidRPr="009F5A10" w:rsidRDefault="00775D1B" w:rsidP="00715E13">
            <w:pPr>
              <w:pStyle w:val="TAH"/>
              <w:rPr>
                <w:ins w:id="51" w:author="Ericsson User r2" w:date="2020-01-23T13:52:00Z"/>
                <w:rFonts w:cs="Arial"/>
                <w:lang w:eastAsia="ja-JP"/>
              </w:rPr>
            </w:pPr>
            <w:ins w:id="52" w:author="Ericsson User r2" w:date="2020-01-23T13:52:00Z">
              <w:r w:rsidRPr="009F5A10">
                <w:rPr>
                  <w:rFonts w:cs="Arial"/>
                  <w:lang w:eastAsia="ja-JP"/>
                </w:rPr>
                <w:t>Semantics description</w:t>
              </w:r>
            </w:ins>
          </w:p>
        </w:tc>
      </w:tr>
      <w:tr w:rsidR="00775D1B" w:rsidRPr="009F5A10" w:rsidTr="00715E13">
        <w:trPr>
          <w:ins w:id="53" w:author="Ericsson User r2" w:date="2020-01-23T13:52:00Z"/>
        </w:trPr>
        <w:tc>
          <w:tcPr>
            <w:tcW w:w="2448" w:type="dxa"/>
          </w:tcPr>
          <w:p w:rsidR="00775D1B" w:rsidRPr="009F5A10" w:rsidRDefault="00775D1B" w:rsidP="00715E13">
            <w:pPr>
              <w:pStyle w:val="TAL"/>
              <w:rPr>
                <w:ins w:id="54" w:author="Ericsson User r2" w:date="2020-01-23T13:52:00Z"/>
                <w:rFonts w:eastAsia="Batang" w:cs="Arial"/>
                <w:lang w:eastAsia="ja-JP"/>
              </w:rPr>
            </w:pPr>
            <w:ins w:id="55" w:author="Ericsson User r2" w:date="2020-01-23T13:52:00Z">
              <w:r>
                <w:rPr>
                  <w:rFonts w:eastAsia="Batang" w:cs="Arial"/>
                  <w:lang w:eastAsia="ja-JP"/>
                </w:rPr>
                <w:t>NID</w:t>
              </w:r>
            </w:ins>
          </w:p>
        </w:tc>
        <w:tc>
          <w:tcPr>
            <w:tcW w:w="1080" w:type="dxa"/>
          </w:tcPr>
          <w:p w:rsidR="00775D1B" w:rsidRPr="009F5A10" w:rsidRDefault="00775D1B" w:rsidP="00715E13">
            <w:pPr>
              <w:pStyle w:val="TAL"/>
              <w:rPr>
                <w:ins w:id="56" w:author="Ericsson User r2" w:date="2020-01-23T13:52:00Z"/>
                <w:rFonts w:cs="Arial"/>
                <w:lang w:eastAsia="ja-JP"/>
              </w:rPr>
            </w:pPr>
            <w:ins w:id="57" w:author="Ericsson User r2" w:date="2020-01-23T13:52:00Z">
              <w:r w:rsidRPr="009F5A10">
                <w:rPr>
                  <w:rFonts w:cs="Arial"/>
                  <w:lang w:eastAsia="ja-JP"/>
                </w:rPr>
                <w:t>M</w:t>
              </w:r>
            </w:ins>
          </w:p>
        </w:tc>
        <w:tc>
          <w:tcPr>
            <w:tcW w:w="1440" w:type="dxa"/>
          </w:tcPr>
          <w:p w:rsidR="00775D1B" w:rsidRPr="009F5A10" w:rsidRDefault="00775D1B" w:rsidP="00715E13">
            <w:pPr>
              <w:pStyle w:val="TAL"/>
              <w:rPr>
                <w:ins w:id="58" w:author="Ericsson User r2" w:date="2020-01-23T13:52:00Z"/>
                <w:i/>
                <w:lang w:eastAsia="ja-JP"/>
              </w:rPr>
            </w:pPr>
          </w:p>
        </w:tc>
        <w:tc>
          <w:tcPr>
            <w:tcW w:w="1872" w:type="dxa"/>
          </w:tcPr>
          <w:p w:rsidR="00775D1B" w:rsidRPr="00EA2822" w:rsidRDefault="00775D1B" w:rsidP="00FF731E">
            <w:pPr>
              <w:pStyle w:val="TAL"/>
              <w:rPr>
                <w:ins w:id="59" w:author="Ericsson User r2" w:date="2020-01-23T13:52:00Z"/>
                <w:rFonts w:cs="Arial"/>
                <w:lang w:eastAsia="ja-JP"/>
              </w:rPr>
            </w:pPr>
            <w:ins w:id="60" w:author="Ericsson User r2" w:date="2020-01-23T13:52:00Z">
              <w:del w:id="61" w:author="Huawei" w:date="2020-04-01T14:53:00Z">
                <w:r w:rsidRPr="009F5A10" w:rsidDel="00FF731E">
                  <w:rPr>
                    <w:rFonts w:cs="Arial"/>
                    <w:lang w:eastAsia="ja-JP"/>
                  </w:rPr>
                  <w:delText>OCTET</w:delText>
                </w:r>
              </w:del>
            </w:ins>
            <w:ins w:id="62" w:author="Huawei" w:date="2020-04-01T14:53:00Z">
              <w:r w:rsidR="00FF731E">
                <w:rPr>
                  <w:rFonts w:cs="Arial"/>
                  <w:lang w:eastAsia="ja-JP"/>
                </w:rPr>
                <w:t>BIT</w:t>
              </w:r>
            </w:ins>
            <w:ins w:id="63" w:author="Ericsson User r2" w:date="2020-01-23T13:52:00Z">
              <w:r w:rsidRPr="009F5A10">
                <w:rPr>
                  <w:rFonts w:cs="Arial"/>
                  <w:lang w:eastAsia="ja-JP"/>
                </w:rPr>
                <w:t xml:space="preserve"> STRING (SIZE(</w:t>
              </w:r>
              <w:del w:id="64" w:author="Huawei" w:date="2020-04-01T14:54:00Z">
                <w:r w:rsidDel="00FF731E">
                  <w:rPr>
                    <w:rFonts w:cs="Arial"/>
                    <w:lang w:eastAsia="ja-JP"/>
                  </w:rPr>
                  <w:delText>7</w:delText>
                </w:r>
              </w:del>
            </w:ins>
            <w:ins w:id="65" w:author="Huawei" w:date="2020-04-01T14:54:00Z">
              <w:r w:rsidR="00FF731E">
                <w:rPr>
                  <w:rFonts w:cs="Arial"/>
                  <w:lang w:eastAsia="ja-JP"/>
                </w:rPr>
                <w:t>44</w:t>
              </w:r>
            </w:ins>
            <w:ins w:id="66" w:author="Ericsson User r2" w:date="2020-01-23T13:52:00Z">
              <w:r w:rsidRPr="009F5A10">
                <w:rPr>
                  <w:rFonts w:cs="Arial"/>
                  <w:lang w:eastAsia="ja-JP"/>
                </w:rPr>
                <w:t>))</w:t>
              </w:r>
            </w:ins>
          </w:p>
        </w:tc>
        <w:tc>
          <w:tcPr>
            <w:tcW w:w="2880" w:type="dxa"/>
          </w:tcPr>
          <w:p w:rsidR="007A20BA" w:rsidRPr="007A20BA" w:rsidRDefault="00775D1B" w:rsidP="00853BB9">
            <w:pPr>
              <w:pStyle w:val="TAL"/>
              <w:rPr>
                <w:ins w:id="67" w:author="Ericsson User r2" w:date="2020-01-23T13:52:00Z"/>
                <w:rFonts w:eastAsiaTheme="minorEastAsia"/>
                <w:highlight w:val="yellow"/>
                <w:lang w:eastAsia="zh-CN"/>
              </w:rPr>
            </w:pPr>
            <w:ins w:id="68" w:author="Ericsson User r2" w:date="2020-01-23T13:52:00Z">
              <w:del w:id="69" w:author="Huawei" w:date="2020-04-01T11:57:00Z">
                <w:r w:rsidRPr="00EA2822" w:rsidDel="000371A6">
                  <w:rPr>
                    <w:highlight w:val="yellow"/>
                    <w:lang w:eastAsia="ja-JP"/>
                  </w:rPr>
                  <w:delText>Editor’s Note: Coding and semantics are FFS</w:delText>
                </w:r>
              </w:del>
              <w:del w:id="70" w:author="Huawei" w:date="2020-04-09T22:18:00Z">
                <w:r w:rsidRPr="00EA2822" w:rsidDel="00853BB9">
                  <w:rPr>
                    <w:highlight w:val="yellow"/>
                    <w:lang w:eastAsia="ja-JP"/>
                  </w:rPr>
                  <w:delText>.</w:delText>
                </w:r>
              </w:del>
            </w:ins>
            <w:ins w:id="71" w:author="Huawei" w:date="2020-04-01T14:55:00Z">
              <w:r w:rsidR="005F1A72" w:rsidRPr="00603D89">
                <w:rPr>
                  <w:rFonts w:eastAsia="MS Mincho"/>
                  <w:lang w:eastAsia="ja-JP"/>
                </w:rPr>
                <w:t>Defined in TS 23.003</w:t>
              </w:r>
            </w:ins>
            <w:ins w:id="72" w:author="Huawei" w:date="2020-04-09T22:19:00Z">
              <w:r w:rsidR="00D449B5">
                <w:rPr>
                  <w:rFonts w:eastAsia="MS Mincho"/>
                  <w:lang w:eastAsia="ja-JP"/>
                </w:rPr>
                <w:t xml:space="preserve"> [22]</w:t>
              </w:r>
            </w:ins>
            <w:ins w:id="73" w:author="Huawei" w:date="2020-04-01T14:55:00Z">
              <w:r w:rsidR="005F1A72" w:rsidRPr="00603D89">
                <w:rPr>
                  <w:rFonts w:eastAsia="MS Mincho"/>
                  <w:lang w:eastAsia="ja-JP"/>
                </w:rPr>
                <w:t>.</w:t>
              </w:r>
            </w:ins>
          </w:p>
        </w:tc>
      </w:tr>
    </w:tbl>
    <w:p w:rsidR="00775D1B" w:rsidRPr="007A20BA" w:rsidRDefault="00775D1B" w:rsidP="00775D1B">
      <w:pPr>
        <w:rPr>
          <w:rFonts w:eastAsiaTheme="minorEastAsia"/>
          <w:lang w:eastAsia="zh-CN"/>
        </w:rPr>
      </w:pPr>
    </w:p>
    <w:p w:rsidR="00775D1B" w:rsidRPr="009F5A10" w:rsidRDefault="00775D1B" w:rsidP="00775D1B">
      <w:pPr>
        <w:pStyle w:val="41"/>
        <w:ind w:left="357" w:hanging="357"/>
        <w:rPr>
          <w:ins w:id="74" w:author="Ericsson User r2" w:date="2020-01-23T13:52:00Z"/>
        </w:rPr>
      </w:pPr>
      <w:ins w:id="75" w:author="Ericsson User r2" w:date="2020-01-23T13:52:00Z">
        <w:r w:rsidRPr="009F5A10">
          <w:t>9.</w:t>
        </w:r>
        <w:r>
          <w:t>2.2</w:t>
        </w:r>
        <w:proofErr w:type="gramStart"/>
        <w:r w:rsidRPr="009F5A10">
          <w:t>.</w:t>
        </w:r>
        <w:r>
          <w:t>x2</w:t>
        </w:r>
        <w:proofErr w:type="gramEnd"/>
        <w:r w:rsidRPr="009F5A10">
          <w:tab/>
        </w:r>
        <w:r>
          <w:t>CAG-Identifier</w:t>
        </w:r>
      </w:ins>
    </w:p>
    <w:p w:rsidR="00775D1B" w:rsidRPr="00A632BE" w:rsidRDefault="00775D1B" w:rsidP="00775D1B">
      <w:pPr>
        <w:rPr>
          <w:ins w:id="76" w:author="Ericsson User r2" w:date="2020-01-23T13:52:00Z"/>
        </w:rPr>
      </w:pPr>
      <w:ins w:id="77" w:author="Ericsson User r2" w:date="2020-01-23T13:52:00Z">
        <w:r w:rsidRPr="00FA22D3">
          <w:t xml:space="preserve">This IE </w:t>
        </w:r>
        <w:r>
          <w:t xml:space="preserve">is used to identify (together with a PLMN identifier) a Public Network Integrated Non-Public Network. The CAG-Identifier is </w:t>
        </w:r>
        <w:r w:rsidRPr="00A632BE">
          <w:t xml:space="preserve">specified in </w:t>
        </w:r>
        <w:r>
          <w:t xml:space="preserve">TS </w:t>
        </w:r>
        <w:r w:rsidRPr="00A632BE">
          <w:t>23.</w:t>
        </w:r>
        <w:r>
          <w:t>003</w:t>
        </w:r>
        <w:r w:rsidRPr="00A632BE">
          <w:t xml:space="preserve"> [</w:t>
        </w:r>
        <w:r>
          <w:t>22</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5D1B" w:rsidRPr="009F5A10" w:rsidTr="00715E13">
        <w:trPr>
          <w:ins w:id="78" w:author="Ericsson User r2" w:date="2020-01-23T13:52:00Z"/>
        </w:trPr>
        <w:tc>
          <w:tcPr>
            <w:tcW w:w="2448" w:type="dxa"/>
          </w:tcPr>
          <w:p w:rsidR="00775D1B" w:rsidRPr="009F5A10" w:rsidRDefault="00775D1B" w:rsidP="00715E13">
            <w:pPr>
              <w:pStyle w:val="TAH"/>
              <w:rPr>
                <w:ins w:id="79" w:author="Ericsson User r2" w:date="2020-01-23T13:52:00Z"/>
                <w:rFonts w:cs="Arial"/>
                <w:lang w:eastAsia="ja-JP"/>
              </w:rPr>
            </w:pPr>
            <w:ins w:id="80" w:author="Ericsson User r2" w:date="2020-01-23T13:52:00Z">
              <w:r w:rsidRPr="009F5A10">
                <w:rPr>
                  <w:rFonts w:cs="Arial"/>
                  <w:lang w:eastAsia="ja-JP"/>
                </w:rPr>
                <w:t>IE/Group Name</w:t>
              </w:r>
            </w:ins>
          </w:p>
        </w:tc>
        <w:tc>
          <w:tcPr>
            <w:tcW w:w="1080" w:type="dxa"/>
          </w:tcPr>
          <w:p w:rsidR="00775D1B" w:rsidRPr="009F5A10" w:rsidRDefault="00775D1B" w:rsidP="00715E13">
            <w:pPr>
              <w:pStyle w:val="TAH"/>
              <w:rPr>
                <w:ins w:id="81" w:author="Ericsson User r2" w:date="2020-01-23T13:52:00Z"/>
                <w:rFonts w:cs="Arial"/>
                <w:lang w:eastAsia="ja-JP"/>
              </w:rPr>
            </w:pPr>
            <w:ins w:id="82" w:author="Ericsson User r2" w:date="2020-01-23T13:52:00Z">
              <w:r w:rsidRPr="009F5A10">
                <w:rPr>
                  <w:rFonts w:cs="Arial"/>
                  <w:lang w:eastAsia="ja-JP"/>
                </w:rPr>
                <w:t>Presence</w:t>
              </w:r>
            </w:ins>
          </w:p>
        </w:tc>
        <w:tc>
          <w:tcPr>
            <w:tcW w:w="1440" w:type="dxa"/>
          </w:tcPr>
          <w:p w:rsidR="00775D1B" w:rsidRPr="009F5A10" w:rsidRDefault="00775D1B" w:rsidP="00715E13">
            <w:pPr>
              <w:pStyle w:val="TAH"/>
              <w:rPr>
                <w:ins w:id="83" w:author="Ericsson User r2" w:date="2020-01-23T13:52:00Z"/>
                <w:rFonts w:cs="Arial"/>
                <w:lang w:eastAsia="ja-JP"/>
              </w:rPr>
            </w:pPr>
            <w:ins w:id="84" w:author="Ericsson User r2" w:date="2020-01-23T13:52:00Z">
              <w:r w:rsidRPr="009F5A10">
                <w:rPr>
                  <w:rFonts w:cs="Arial"/>
                  <w:lang w:eastAsia="ja-JP"/>
                </w:rPr>
                <w:t>Range</w:t>
              </w:r>
            </w:ins>
          </w:p>
        </w:tc>
        <w:tc>
          <w:tcPr>
            <w:tcW w:w="1872" w:type="dxa"/>
          </w:tcPr>
          <w:p w:rsidR="00775D1B" w:rsidRPr="009F5A10" w:rsidRDefault="00775D1B" w:rsidP="00715E13">
            <w:pPr>
              <w:pStyle w:val="TAH"/>
              <w:rPr>
                <w:ins w:id="85" w:author="Ericsson User r2" w:date="2020-01-23T13:52:00Z"/>
                <w:rFonts w:cs="Arial"/>
                <w:lang w:eastAsia="ja-JP"/>
              </w:rPr>
            </w:pPr>
            <w:ins w:id="86" w:author="Ericsson User r2" w:date="2020-01-23T13:52:00Z">
              <w:r w:rsidRPr="009F5A10">
                <w:rPr>
                  <w:rFonts w:cs="Arial"/>
                  <w:lang w:eastAsia="ja-JP"/>
                </w:rPr>
                <w:t>IE type and reference</w:t>
              </w:r>
            </w:ins>
          </w:p>
        </w:tc>
        <w:tc>
          <w:tcPr>
            <w:tcW w:w="2880" w:type="dxa"/>
          </w:tcPr>
          <w:p w:rsidR="00775D1B" w:rsidRPr="009F5A10" w:rsidRDefault="00775D1B" w:rsidP="00715E13">
            <w:pPr>
              <w:pStyle w:val="TAH"/>
              <w:rPr>
                <w:ins w:id="87" w:author="Ericsson User r2" w:date="2020-01-23T13:52:00Z"/>
                <w:rFonts w:cs="Arial"/>
                <w:lang w:eastAsia="ja-JP"/>
              </w:rPr>
            </w:pPr>
            <w:ins w:id="88" w:author="Ericsson User r2" w:date="2020-01-23T13:52:00Z">
              <w:r w:rsidRPr="009F5A10">
                <w:rPr>
                  <w:rFonts w:cs="Arial"/>
                  <w:lang w:eastAsia="ja-JP"/>
                </w:rPr>
                <w:t>Semantics description</w:t>
              </w:r>
            </w:ins>
          </w:p>
        </w:tc>
      </w:tr>
      <w:tr w:rsidR="00775D1B" w:rsidRPr="009F5A10" w:rsidTr="00715E13">
        <w:trPr>
          <w:ins w:id="89" w:author="Ericsson User r2" w:date="2020-01-23T13:52:00Z"/>
        </w:trPr>
        <w:tc>
          <w:tcPr>
            <w:tcW w:w="2448" w:type="dxa"/>
          </w:tcPr>
          <w:p w:rsidR="00775D1B" w:rsidRPr="009F5A10" w:rsidRDefault="00775D1B" w:rsidP="00715E13">
            <w:pPr>
              <w:pStyle w:val="TAL"/>
              <w:rPr>
                <w:ins w:id="90" w:author="Ericsson User r2" w:date="2020-01-23T13:52:00Z"/>
                <w:rFonts w:eastAsia="Batang" w:cs="Arial"/>
                <w:lang w:eastAsia="ja-JP"/>
              </w:rPr>
            </w:pPr>
            <w:ins w:id="91" w:author="Ericsson User r2" w:date="2020-01-23T13:52:00Z">
              <w:r>
                <w:rPr>
                  <w:rFonts w:eastAsia="Batang" w:cs="Arial"/>
                  <w:lang w:eastAsia="ja-JP"/>
                </w:rPr>
                <w:t>CAG-Identifier</w:t>
              </w:r>
            </w:ins>
          </w:p>
        </w:tc>
        <w:tc>
          <w:tcPr>
            <w:tcW w:w="1080" w:type="dxa"/>
          </w:tcPr>
          <w:p w:rsidR="00775D1B" w:rsidRPr="009F5A10" w:rsidRDefault="00775D1B" w:rsidP="00715E13">
            <w:pPr>
              <w:pStyle w:val="TAL"/>
              <w:rPr>
                <w:ins w:id="92" w:author="Ericsson User r2" w:date="2020-01-23T13:52:00Z"/>
                <w:rFonts w:cs="Arial"/>
                <w:lang w:eastAsia="ja-JP"/>
              </w:rPr>
            </w:pPr>
            <w:ins w:id="93" w:author="Ericsson User r2" w:date="2020-01-23T13:52:00Z">
              <w:r w:rsidRPr="009F5A10">
                <w:rPr>
                  <w:rFonts w:cs="Arial"/>
                  <w:lang w:eastAsia="ja-JP"/>
                </w:rPr>
                <w:t>M</w:t>
              </w:r>
            </w:ins>
          </w:p>
        </w:tc>
        <w:tc>
          <w:tcPr>
            <w:tcW w:w="1440" w:type="dxa"/>
          </w:tcPr>
          <w:p w:rsidR="00775D1B" w:rsidRPr="009F5A10" w:rsidRDefault="00775D1B" w:rsidP="00715E13">
            <w:pPr>
              <w:pStyle w:val="TAL"/>
              <w:rPr>
                <w:ins w:id="94" w:author="Ericsson User r2" w:date="2020-01-23T13:52:00Z"/>
                <w:i/>
                <w:lang w:eastAsia="ja-JP"/>
              </w:rPr>
            </w:pPr>
          </w:p>
        </w:tc>
        <w:tc>
          <w:tcPr>
            <w:tcW w:w="1872" w:type="dxa"/>
          </w:tcPr>
          <w:p w:rsidR="00775D1B" w:rsidRPr="00EA2822" w:rsidRDefault="00775D1B" w:rsidP="00715E13">
            <w:pPr>
              <w:pStyle w:val="TAL"/>
              <w:rPr>
                <w:ins w:id="95" w:author="Ericsson User r2" w:date="2020-01-23T13:52:00Z"/>
              </w:rPr>
            </w:pPr>
            <w:ins w:id="96" w:author="Ericsson User r2" w:date="2020-01-23T13:52:00Z">
              <w:r w:rsidRPr="00EA2822">
                <w:t>BIT STRING (SIZE(32))</w:t>
              </w:r>
            </w:ins>
          </w:p>
        </w:tc>
        <w:tc>
          <w:tcPr>
            <w:tcW w:w="2880" w:type="dxa"/>
          </w:tcPr>
          <w:p w:rsidR="00775D1B" w:rsidDel="00603D89" w:rsidRDefault="00775D1B" w:rsidP="00715E13">
            <w:pPr>
              <w:pStyle w:val="TAL"/>
              <w:rPr>
                <w:del w:id="97" w:author="Huawei" w:date="2020-04-01T11:59:00Z"/>
                <w:highlight w:val="yellow"/>
                <w:lang w:eastAsia="ja-JP"/>
              </w:rPr>
            </w:pPr>
            <w:ins w:id="98" w:author="Ericsson User r2" w:date="2020-01-23T13:52:00Z">
              <w:del w:id="99" w:author="Huawei" w:date="2020-04-01T11:59:00Z">
                <w:r w:rsidRPr="00EA2822" w:rsidDel="00603D89">
                  <w:rPr>
                    <w:highlight w:val="yellow"/>
                    <w:lang w:eastAsia="ja-JP"/>
                  </w:rPr>
                  <w:delText>Editor’s Note: Coding is FFS.</w:delText>
                </w:r>
              </w:del>
            </w:ins>
          </w:p>
          <w:p w:rsidR="000371A6" w:rsidRPr="00603D89" w:rsidRDefault="00603D89" w:rsidP="00603D89">
            <w:pPr>
              <w:pStyle w:val="TAL"/>
              <w:rPr>
                <w:ins w:id="100" w:author="Ericsson User r2" w:date="2020-01-23T13:52:00Z"/>
                <w:rFonts w:eastAsia="MS Mincho"/>
                <w:highlight w:val="yellow"/>
                <w:lang w:eastAsia="ja-JP"/>
              </w:rPr>
            </w:pPr>
            <w:ins w:id="101" w:author="Huawei" w:date="2020-04-01T11:59:00Z">
              <w:r w:rsidRPr="00603D89">
                <w:rPr>
                  <w:rFonts w:eastAsia="MS Mincho"/>
                  <w:lang w:eastAsia="ja-JP"/>
                </w:rPr>
                <w:t>Defined in TS 23.003</w:t>
              </w:r>
            </w:ins>
            <w:ins w:id="102" w:author="Huawei" w:date="2020-04-09T22:18:00Z">
              <w:r w:rsidR="00853BB9">
                <w:rPr>
                  <w:rFonts w:eastAsia="MS Mincho"/>
                  <w:lang w:eastAsia="ja-JP"/>
                </w:rPr>
                <w:t xml:space="preserve"> </w:t>
              </w:r>
            </w:ins>
            <w:ins w:id="103" w:author="Huawei" w:date="2020-04-09T22:19:00Z">
              <w:r w:rsidR="00974159">
                <w:rPr>
                  <w:rFonts w:eastAsia="MS Mincho"/>
                  <w:lang w:eastAsia="ja-JP"/>
                </w:rPr>
                <w:t>[</w:t>
              </w:r>
              <w:r w:rsidR="00D449B5">
                <w:rPr>
                  <w:rFonts w:eastAsia="MS Mincho"/>
                  <w:lang w:eastAsia="ja-JP"/>
                </w:rPr>
                <w:t>22</w:t>
              </w:r>
              <w:r w:rsidR="00974159">
                <w:rPr>
                  <w:rFonts w:eastAsia="MS Mincho"/>
                  <w:lang w:eastAsia="ja-JP"/>
                </w:rPr>
                <w:t>]</w:t>
              </w:r>
            </w:ins>
            <w:ins w:id="104" w:author="Huawei" w:date="2020-04-01T11:59:00Z">
              <w:r w:rsidRPr="00603D89">
                <w:rPr>
                  <w:rFonts w:eastAsia="MS Mincho"/>
                  <w:lang w:eastAsia="ja-JP"/>
                </w:rPr>
                <w:t>.</w:t>
              </w:r>
            </w:ins>
          </w:p>
        </w:tc>
      </w:tr>
    </w:tbl>
    <w:p w:rsidR="003E1E0B" w:rsidDel="006F7D80" w:rsidRDefault="003E1E0B" w:rsidP="003E1E0B">
      <w:pPr>
        <w:rPr>
          <w:del w:id="105" w:author="Huawei" w:date="2020-04-05T13:35:00Z"/>
        </w:rPr>
      </w:pPr>
    </w:p>
    <w:p w:rsidR="00C912F1" w:rsidRDefault="00C912F1" w:rsidP="00C5028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3E1E0B" w:rsidRDefault="003E1E0B" w:rsidP="003E1E0B">
      <w:pPr>
        <w:pStyle w:val="3"/>
        <w:ind w:left="357" w:hanging="357"/>
      </w:pPr>
      <w:bookmarkStart w:id="106" w:name="_Toc14207612"/>
      <w:r w:rsidRPr="0090263D">
        <w:t>9.2.3</w:t>
      </w:r>
      <w:r w:rsidRPr="0090263D">
        <w:tab/>
        <w:t>General IE definitions</w:t>
      </w:r>
      <w:bookmarkEnd w:id="106"/>
    </w:p>
    <w:p w:rsidR="003E1E0B" w:rsidRDefault="003E1E0B" w:rsidP="003E1E0B">
      <w:pPr>
        <w:rPr>
          <w:highlight w:val="yellow"/>
        </w:rPr>
      </w:pPr>
      <w:r w:rsidRPr="00506748">
        <w:rPr>
          <w:highlight w:val="yellow"/>
        </w:rPr>
        <w:t>&lt;Unchanged Text Omitted&gt;</w:t>
      </w:r>
    </w:p>
    <w:p w:rsidR="003E1E0B" w:rsidRPr="00FD0425" w:rsidRDefault="003E1E0B" w:rsidP="003E1E0B">
      <w:pPr>
        <w:pStyle w:val="41"/>
        <w:ind w:left="357" w:hanging="357"/>
      </w:pPr>
      <w:bookmarkStart w:id="107" w:name="_Toc29991514"/>
      <w:r w:rsidRPr="00FD0425">
        <w:t>9.2.3.2</w:t>
      </w:r>
      <w:r w:rsidRPr="00FD0425">
        <w:tab/>
        <w:t>Cause</w:t>
      </w:r>
      <w:bookmarkEnd w:id="107"/>
    </w:p>
    <w:p w:rsidR="003E1E0B" w:rsidRPr="00FD0425" w:rsidRDefault="003E1E0B" w:rsidP="003E1E0B">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1E0B" w:rsidRPr="00FD0425" w:rsidTr="00715E13">
        <w:tc>
          <w:tcPr>
            <w:tcW w:w="1526" w:type="dxa"/>
          </w:tcPr>
          <w:p w:rsidR="003E1E0B" w:rsidRPr="00FD0425" w:rsidRDefault="003E1E0B" w:rsidP="00715E13">
            <w:pPr>
              <w:pStyle w:val="TAH"/>
              <w:rPr>
                <w:rFonts w:cs="Arial"/>
                <w:lang w:eastAsia="ja-JP"/>
              </w:rPr>
            </w:pPr>
            <w:r w:rsidRPr="00FD0425">
              <w:rPr>
                <w:rFonts w:cs="Arial"/>
                <w:lang w:eastAsia="ja-JP"/>
              </w:rPr>
              <w:lastRenderedPageBreak/>
              <w:t>IE/Group Name</w:t>
            </w:r>
          </w:p>
        </w:tc>
        <w:tc>
          <w:tcPr>
            <w:tcW w:w="1134" w:type="dxa"/>
          </w:tcPr>
          <w:p w:rsidR="003E1E0B" w:rsidRPr="00FD0425" w:rsidRDefault="003E1E0B" w:rsidP="00715E13">
            <w:pPr>
              <w:pStyle w:val="TAH"/>
              <w:rPr>
                <w:rFonts w:cs="Arial"/>
                <w:lang w:eastAsia="ja-JP"/>
              </w:rPr>
            </w:pPr>
            <w:r w:rsidRPr="00FD0425">
              <w:rPr>
                <w:rFonts w:cs="Arial"/>
                <w:lang w:eastAsia="ja-JP"/>
              </w:rPr>
              <w:t>Presence</w:t>
            </w:r>
          </w:p>
        </w:tc>
        <w:tc>
          <w:tcPr>
            <w:tcW w:w="850" w:type="dxa"/>
          </w:tcPr>
          <w:p w:rsidR="003E1E0B" w:rsidRPr="00FD0425" w:rsidRDefault="003E1E0B" w:rsidP="00715E13">
            <w:pPr>
              <w:pStyle w:val="TAH"/>
              <w:rPr>
                <w:rFonts w:cs="Arial"/>
                <w:lang w:eastAsia="ja-JP"/>
              </w:rPr>
            </w:pPr>
            <w:r w:rsidRPr="00FD0425">
              <w:rPr>
                <w:rFonts w:cs="Arial"/>
                <w:lang w:eastAsia="ja-JP"/>
              </w:rPr>
              <w:t>Range</w:t>
            </w:r>
          </w:p>
        </w:tc>
        <w:tc>
          <w:tcPr>
            <w:tcW w:w="4536" w:type="dxa"/>
          </w:tcPr>
          <w:p w:rsidR="003E1E0B" w:rsidRPr="00FD0425" w:rsidRDefault="003E1E0B" w:rsidP="00715E13">
            <w:pPr>
              <w:pStyle w:val="TAH"/>
              <w:rPr>
                <w:rFonts w:cs="Arial"/>
                <w:lang w:eastAsia="ja-JP"/>
              </w:rPr>
            </w:pPr>
            <w:r w:rsidRPr="00FD0425">
              <w:rPr>
                <w:rFonts w:cs="Arial"/>
                <w:lang w:eastAsia="ja-JP"/>
              </w:rPr>
              <w:t>IE Type and Reference</w:t>
            </w:r>
          </w:p>
        </w:tc>
        <w:tc>
          <w:tcPr>
            <w:tcW w:w="1276" w:type="dxa"/>
          </w:tcPr>
          <w:p w:rsidR="003E1E0B" w:rsidRPr="00FD0425" w:rsidRDefault="003E1E0B" w:rsidP="00715E13">
            <w:pPr>
              <w:pStyle w:val="TAH"/>
              <w:rPr>
                <w:rFonts w:cs="Arial"/>
                <w:lang w:eastAsia="ja-JP"/>
              </w:rPr>
            </w:pPr>
            <w:r w:rsidRPr="00FD0425">
              <w:rPr>
                <w:rFonts w:cs="Arial"/>
                <w:lang w:eastAsia="ja-JP"/>
              </w:rPr>
              <w:t>Semantics Description</w:t>
            </w:r>
          </w:p>
        </w:tc>
      </w:tr>
      <w:tr w:rsidR="003E1E0B" w:rsidRPr="00FD0425" w:rsidTr="00715E13">
        <w:tc>
          <w:tcPr>
            <w:tcW w:w="1526" w:type="dxa"/>
          </w:tcPr>
          <w:p w:rsidR="003E1E0B" w:rsidRPr="00FD0425" w:rsidRDefault="003E1E0B" w:rsidP="00715E13">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rsidR="003E1E0B" w:rsidRPr="00FD0425" w:rsidRDefault="003E1E0B" w:rsidP="00715E13">
            <w:pPr>
              <w:pStyle w:val="TAL"/>
              <w:rPr>
                <w:rFonts w:cs="Arial"/>
                <w:lang w:eastAsia="ja-JP"/>
              </w:rPr>
            </w:pPr>
            <w:r w:rsidRPr="00FD0425">
              <w:rPr>
                <w:rFonts w:cs="Arial"/>
                <w:lang w:eastAsia="ja-JP"/>
              </w:rPr>
              <w:t>M</w:t>
            </w: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rsidR="003E1E0B" w:rsidRPr="00FD0425" w:rsidRDefault="003E1E0B" w:rsidP="00715E13">
            <w:pPr>
              <w:pStyle w:val="TAL"/>
              <w:rPr>
                <w:rFonts w:cs="Arial"/>
                <w:lang w:eastAsia="ja-JP"/>
              </w:rPr>
            </w:pP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227"/>
              <w:rPr>
                <w:rFonts w:cs="Arial"/>
                <w:lang w:eastAsia="ja-JP"/>
              </w:rPr>
            </w:pPr>
            <w:r w:rsidRPr="00FD0425">
              <w:rPr>
                <w:rFonts w:cs="Arial"/>
                <w:lang w:eastAsia="ja-JP"/>
              </w:rPr>
              <w:t xml:space="preserve">&gt;&gt;Radio Network Layer Cause </w:t>
            </w:r>
          </w:p>
        </w:tc>
        <w:tc>
          <w:tcPr>
            <w:tcW w:w="1134" w:type="dxa"/>
          </w:tcPr>
          <w:p w:rsidR="003E1E0B" w:rsidRPr="00FD0425" w:rsidRDefault="003E1E0B" w:rsidP="00715E13">
            <w:pPr>
              <w:pStyle w:val="TAL"/>
              <w:rPr>
                <w:rFonts w:cs="Arial"/>
                <w:lang w:eastAsia="ja-JP"/>
              </w:rPr>
            </w:pPr>
            <w:r w:rsidRPr="00FD0425">
              <w:rPr>
                <w:rFonts w:cs="Arial"/>
                <w:lang w:eastAsia="ja-JP"/>
              </w:rPr>
              <w:t>M</w:t>
            </w: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r w:rsidRPr="00FD0425">
              <w:rPr>
                <w:rFonts w:cs="Arial"/>
                <w:lang w:eastAsia="ja-JP"/>
              </w:rPr>
              <w:t>ENUMERATED</w:t>
            </w:r>
            <w:r w:rsidRPr="00FD0425">
              <w:rPr>
                <w:rFonts w:cs="Arial"/>
                <w:lang w:eastAsia="ja-JP"/>
              </w:rPr>
              <w:br/>
              <w:t>(</w:t>
            </w:r>
          </w:p>
          <w:p w:rsidR="003E1E0B" w:rsidRPr="00FD0425" w:rsidRDefault="003E1E0B" w:rsidP="00715E13">
            <w:pPr>
              <w:pStyle w:val="TAL"/>
              <w:rPr>
                <w:rFonts w:cs="Arial"/>
                <w:lang w:eastAsia="ja-JP"/>
              </w:rPr>
            </w:pPr>
            <w:r w:rsidRPr="00FD0425">
              <w:rPr>
                <w:rFonts w:cs="Arial"/>
                <w:lang w:eastAsia="ja-JP"/>
              </w:rPr>
              <w:t>Cell not Available,</w:t>
            </w:r>
          </w:p>
          <w:p w:rsidR="003E1E0B" w:rsidRPr="00FD0425" w:rsidRDefault="003E1E0B" w:rsidP="00715E13">
            <w:pPr>
              <w:pStyle w:val="TAL"/>
              <w:rPr>
                <w:rFonts w:cs="Arial"/>
                <w:lang w:eastAsia="ja-JP"/>
              </w:rPr>
            </w:pPr>
            <w:r w:rsidRPr="00FD0425">
              <w:rPr>
                <w:rFonts w:cs="Arial"/>
                <w:lang w:eastAsia="ja-JP"/>
              </w:rPr>
              <w:t>Handover Desirable for Radio Reasons,</w:t>
            </w:r>
          </w:p>
          <w:p w:rsidR="003E1E0B" w:rsidRPr="00FD0425" w:rsidRDefault="003E1E0B" w:rsidP="00715E13">
            <w:pPr>
              <w:pStyle w:val="TAL"/>
              <w:rPr>
                <w:rFonts w:cs="Arial"/>
                <w:lang w:eastAsia="ja-JP"/>
              </w:rPr>
            </w:pPr>
            <w:r w:rsidRPr="00FD0425">
              <w:rPr>
                <w:rFonts w:cs="Arial"/>
                <w:lang w:eastAsia="ja-JP"/>
              </w:rPr>
              <w:t>Handover Target not Allowed,</w:t>
            </w:r>
          </w:p>
          <w:p w:rsidR="003E1E0B" w:rsidRPr="00FD0425" w:rsidRDefault="003E1E0B" w:rsidP="00715E13">
            <w:pPr>
              <w:pStyle w:val="TAL"/>
              <w:rPr>
                <w:rFonts w:cs="Arial"/>
                <w:lang w:eastAsia="ja-JP"/>
              </w:rPr>
            </w:pPr>
            <w:r w:rsidRPr="00FD0425">
              <w:rPr>
                <w:rFonts w:cs="Arial"/>
                <w:lang w:eastAsia="ja-JP"/>
              </w:rPr>
              <w:t>Invalid AMF Set ID,</w:t>
            </w:r>
          </w:p>
          <w:p w:rsidR="003E1E0B" w:rsidRPr="00FD0425" w:rsidRDefault="003E1E0B" w:rsidP="00715E13">
            <w:pPr>
              <w:pStyle w:val="TAL"/>
              <w:rPr>
                <w:rFonts w:cs="Arial"/>
                <w:lang w:eastAsia="ja-JP"/>
              </w:rPr>
            </w:pPr>
            <w:r w:rsidRPr="00FD0425">
              <w:rPr>
                <w:rFonts w:cs="Arial"/>
                <w:lang w:eastAsia="ja-JP"/>
              </w:rPr>
              <w:t>No Radio Resources Available in Target Cell,</w:t>
            </w:r>
          </w:p>
          <w:p w:rsidR="003E1E0B" w:rsidRPr="00FD0425" w:rsidRDefault="003E1E0B" w:rsidP="00715E13">
            <w:pPr>
              <w:pStyle w:val="TAL"/>
              <w:rPr>
                <w:rFonts w:cs="Arial"/>
                <w:lang w:eastAsia="ja-JP"/>
              </w:rPr>
            </w:pPr>
            <w:r w:rsidRPr="00FD0425">
              <w:rPr>
                <w:rFonts w:cs="Arial"/>
                <w:lang w:eastAsia="ja-JP"/>
              </w:rPr>
              <w:t>Partial Handover,</w:t>
            </w:r>
          </w:p>
          <w:p w:rsidR="003E1E0B" w:rsidRPr="00FD0425" w:rsidRDefault="003E1E0B" w:rsidP="00715E13">
            <w:pPr>
              <w:pStyle w:val="TAL"/>
              <w:rPr>
                <w:rFonts w:cs="Arial"/>
                <w:lang w:eastAsia="ja-JP"/>
              </w:rPr>
            </w:pPr>
            <w:r w:rsidRPr="00FD0425">
              <w:rPr>
                <w:rFonts w:cs="Arial"/>
                <w:lang w:eastAsia="ja-JP"/>
              </w:rPr>
              <w:t>Reduce Load in Serving Cell,</w:t>
            </w:r>
          </w:p>
          <w:p w:rsidR="003E1E0B" w:rsidRPr="00FD0425" w:rsidRDefault="003E1E0B" w:rsidP="00715E13">
            <w:pPr>
              <w:pStyle w:val="TAL"/>
              <w:rPr>
                <w:rFonts w:cs="Arial"/>
                <w:lang w:eastAsia="ja-JP"/>
              </w:rPr>
            </w:pPr>
            <w:r w:rsidRPr="00FD0425">
              <w:rPr>
                <w:rFonts w:cs="Arial"/>
                <w:lang w:eastAsia="ja-JP"/>
              </w:rPr>
              <w:t>Resource Optimisation Handover,</w:t>
            </w:r>
          </w:p>
          <w:p w:rsidR="003E1E0B" w:rsidRPr="00FD0425" w:rsidRDefault="003E1E0B" w:rsidP="00715E13">
            <w:pPr>
              <w:pStyle w:val="TAL"/>
              <w:rPr>
                <w:rFonts w:cs="Arial"/>
                <w:lang w:eastAsia="ja-JP"/>
              </w:rPr>
            </w:pPr>
            <w:r w:rsidRPr="00FD0425">
              <w:rPr>
                <w:rFonts w:cs="Arial"/>
                <w:lang w:eastAsia="ja-JP"/>
              </w:rPr>
              <w:t>Time Critical Handover,</w:t>
            </w:r>
          </w:p>
          <w:p w:rsidR="003E1E0B" w:rsidRPr="00FD0425" w:rsidRDefault="003E1E0B" w:rsidP="00715E13">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rsidR="003E1E0B" w:rsidRPr="00FD0425" w:rsidRDefault="003E1E0B" w:rsidP="00715E13">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rsidR="003E1E0B" w:rsidRPr="00FD0425" w:rsidRDefault="003E1E0B" w:rsidP="00715E13">
            <w:pPr>
              <w:pStyle w:val="TAL"/>
              <w:rPr>
                <w:rFonts w:cs="Arial"/>
                <w:lang w:eastAsia="ja-JP"/>
              </w:rPr>
            </w:pPr>
            <w:r w:rsidRPr="00FD0425">
              <w:rPr>
                <w:rFonts w:cs="Arial"/>
                <w:lang w:eastAsia="ja-JP"/>
              </w:rPr>
              <w:t>Unknown GUAMI ID,</w:t>
            </w:r>
          </w:p>
          <w:p w:rsidR="003E1E0B" w:rsidRPr="00FD0425" w:rsidRDefault="003E1E0B" w:rsidP="00715E13">
            <w:pPr>
              <w:pStyle w:val="TAL"/>
              <w:rPr>
                <w:rFonts w:cs="Arial"/>
                <w:lang w:eastAsia="ja-JP"/>
              </w:rPr>
            </w:pPr>
            <w:r w:rsidRPr="00FD0425">
              <w:rPr>
                <w:rFonts w:cs="Arial"/>
                <w:lang w:eastAsia="ja-JP"/>
              </w:rPr>
              <w:t>Unknown Local NG-RAN node UE XnAP ID,</w:t>
            </w:r>
          </w:p>
          <w:p w:rsidR="003E1E0B" w:rsidRPr="00FD0425" w:rsidRDefault="003E1E0B" w:rsidP="00715E13">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rsidR="003E1E0B" w:rsidRPr="00FD0425" w:rsidRDefault="003E1E0B" w:rsidP="00715E13">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rsidR="003E1E0B" w:rsidRPr="00FD0425" w:rsidRDefault="003E1E0B" w:rsidP="00715E13">
            <w:pPr>
              <w:pStyle w:val="TAL"/>
              <w:rPr>
                <w:rFonts w:cs="Arial"/>
                <w:lang w:eastAsia="ja-JP"/>
              </w:rPr>
            </w:pPr>
            <w:r w:rsidRPr="00FD0425">
              <w:rPr>
                <w:rFonts w:cs="Arial"/>
                <w:lang w:eastAsia="ja-JP"/>
              </w:rPr>
              <w:t>Protection Algorithms Not Supported,</w:t>
            </w:r>
          </w:p>
          <w:p w:rsidR="003E1E0B" w:rsidRPr="00FD0425" w:rsidRDefault="003E1E0B" w:rsidP="00715E13">
            <w:pPr>
              <w:pStyle w:val="TAL"/>
              <w:rPr>
                <w:rFonts w:cs="Arial"/>
                <w:lang w:eastAsia="ja-JP"/>
              </w:rPr>
            </w:pPr>
            <w:r w:rsidRPr="00FD0425">
              <w:rPr>
                <w:rFonts w:cs="Arial"/>
                <w:lang w:eastAsia="ja-JP"/>
              </w:rPr>
              <w:t>Multiple PDU Session ID Instances,</w:t>
            </w:r>
          </w:p>
          <w:p w:rsidR="003E1E0B" w:rsidRPr="00FD0425" w:rsidRDefault="003E1E0B" w:rsidP="00715E13">
            <w:pPr>
              <w:pStyle w:val="TAL"/>
              <w:rPr>
                <w:rFonts w:cs="Arial"/>
                <w:lang w:eastAsia="ja-JP"/>
              </w:rPr>
            </w:pPr>
            <w:r w:rsidRPr="00FD0425">
              <w:rPr>
                <w:rFonts w:cs="Arial"/>
                <w:lang w:eastAsia="ja-JP"/>
              </w:rPr>
              <w:t>Unknown PDU Session ID,</w:t>
            </w:r>
          </w:p>
          <w:p w:rsidR="003E1E0B" w:rsidRPr="00FD0425" w:rsidRDefault="003E1E0B" w:rsidP="00715E13">
            <w:pPr>
              <w:pStyle w:val="TAL"/>
              <w:rPr>
                <w:rFonts w:cs="Arial"/>
                <w:lang w:eastAsia="ja-JP"/>
              </w:rPr>
            </w:pPr>
            <w:r w:rsidRPr="00FD0425">
              <w:rPr>
                <w:rFonts w:cs="Arial"/>
                <w:lang w:eastAsia="ja-JP"/>
              </w:rPr>
              <w:t>Unknown QoS Flow ID,</w:t>
            </w:r>
          </w:p>
          <w:p w:rsidR="003E1E0B" w:rsidRPr="00FD0425" w:rsidRDefault="003E1E0B" w:rsidP="00715E13">
            <w:pPr>
              <w:pStyle w:val="TAL"/>
              <w:rPr>
                <w:rFonts w:cs="Arial"/>
                <w:lang w:eastAsia="ja-JP"/>
              </w:rPr>
            </w:pPr>
            <w:r w:rsidRPr="00FD0425">
              <w:rPr>
                <w:rFonts w:cs="Arial"/>
                <w:lang w:eastAsia="ja-JP"/>
              </w:rPr>
              <w:t>Multiple QoS Flow ID Instances,</w:t>
            </w:r>
          </w:p>
          <w:p w:rsidR="003E1E0B" w:rsidRPr="00FD0425" w:rsidRDefault="003E1E0B" w:rsidP="00715E13">
            <w:pPr>
              <w:pStyle w:val="TAL"/>
              <w:rPr>
                <w:rFonts w:cs="Arial"/>
                <w:lang w:eastAsia="ja-JP"/>
              </w:rPr>
            </w:pPr>
            <w:r w:rsidRPr="00FD0425">
              <w:rPr>
                <w:rFonts w:cs="Arial"/>
                <w:lang w:eastAsia="ja-JP"/>
              </w:rPr>
              <w:t>Switch Off Ongoing,</w:t>
            </w:r>
          </w:p>
          <w:p w:rsidR="003E1E0B" w:rsidRPr="00FD0425" w:rsidRDefault="003E1E0B" w:rsidP="00715E13">
            <w:pPr>
              <w:pStyle w:val="TAL"/>
              <w:rPr>
                <w:rFonts w:cs="Arial"/>
                <w:lang w:eastAsia="ja-JP"/>
              </w:rPr>
            </w:pPr>
            <w:r w:rsidRPr="00FD0425">
              <w:rPr>
                <w:rFonts w:cs="Arial"/>
                <w:lang w:eastAsia="ja-JP"/>
              </w:rPr>
              <w:t>Not supported 5QI value,</w:t>
            </w:r>
          </w:p>
          <w:p w:rsidR="003E1E0B" w:rsidRPr="00FD0425" w:rsidRDefault="003E1E0B" w:rsidP="00715E13">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rsidR="003E1E0B" w:rsidRPr="00FD0425" w:rsidRDefault="003E1E0B" w:rsidP="00715E13">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rsidR="003E1E0B" w:rsidRPr="00FD0425" w:rsidRDefault="003E1E0B" w:rsidP="00715E13">
            <w:pPr>
              <w:pStyle w:val="TAL"/>
              <w:rPr>
                <w:rFonts w:cs="Arial"/>
                <w:lang w:eastAsia="ja-JP"/>
              </w:rPr>
            </w:pPr>
            <w:r w:rsidRPr="00FD0425">
              <w:rPr>
                <w:rFonts w:cs="Arial"/>
                <w:lang w:eastAsia="ja-JP"/>
              </w:rPr>
              <w:t>Action Desirable for Radio Reasons,</w:t>
            </w:r>
          </w:p>
          <w:p w:rsidR="003E1E0B" w:rsidRPr="00FD0425" w:rsidRDefault="003E1E0B" w:rsidP="00715E13">
            <w:pPr>
              <w:pStyle w:val="TAL"/>
              <w:rPr>
                <w:rFonts w:cs="Arial"/>
                <w:lang w:eastAsia="ja-JP"/>
              </w:rPr>
            </w:pPr>
            <w:r w:rsidRPr="00FD0425">
              <w:rPr>
                <w:rFonts w:cs="Arial"/>
                <w:lang w:eastAsia="ja-JP"/>
              </w:rPr>
              <w:t>Reduce Load,</w:t>
            </w:r>
          </w:p>
          <w:p w:rsidR="003E1E0B" w:rsidRPr="00FD0425" w:rsidRDefault="003E1E0B" w:rsidP="00715E13">
            <w:pPr>
              <w:pStyle w:val="TAL"/>
              <w:rPr>
                <w:rFonts w:cs="Arial"/>
                <w:lang w:eastAsia="ja-JP"/>
              </w:rPr>
            </w:pPr>
            <w:r w:rsidRPr="00FD0425">
              <w:rPr>
                <w:rFonts w:cs="Arial"/>
                <w:lang w:eastAsia="ja-JP"/>
              </w:rPr>
              <w:t>Resource Optimisation,</w:t>
            </w:r>
          </w:p>
          <w:p w:rsidR="003E1E0B" w:rsidRPr="00FD0425" w:rsidRDefault="003E1E0B" w:rsidP="00715E13">
            <w:pPr>
              <w:pStyle w:val="TAL"/>
              <w:rPr>
                <w:rFonts w:cs="Arial"/>
                <w:lang w:eastAsia="ja-JP"/>
              </w:rPr>
            </w:pPr>
            <w:r w:rsidRPr="00FD0425">
              <w:rPr>
                <w:rFonts w:cs="Arial"/>
                <w:lang w:eastAsia="ja-JP"/>
              </w:rPr>
              <w:t>Time Critical action,</w:t>
            </w:r>
          </w:p>
          <w:p w:rsidR="003E1E0B" w:rsidRPr="00FD0425" w:rsidRDefault="003E1E0B" w:rsidP="00715E13">
            <w:pPr>
              <w:pStyle w:val="TAL"/>
              <w:rPr>
                <w:rFonts w:cs="Arial"/>
                <w:lang w:eastAsia="ja-JP"/>
              </w:rPr>
            </w:pPr>
            <w:r w:rsidRPr="00FD0425">
              <w:rPr>
                <w:rFonts w:cs="Arial"/>
                <w:lang w:eastAsia="ja-JP"/>
              </w:rPr>
              <w:t>Target not Allowed,</w:t>
            </w:r>
          </w:p>
          <w:p w:rsidR="003E1E0B" w:rsidRPr="00FD0425" w:rsidRDefault="003E1E0B" w:rsidP="00715E13">
            <w:pPr>
              <w:pStyle w:val="TAL"/>
              <w:rPr>
                <w:rFonts w:cs="Arial"/>
                <w:lang w:eastAsia="ja-JP"/>
              </w:rPr>
            </w:pPr>
            <w:r w:rsidRPr="00FD0425">
              <w:rPr>
                <w:rFonts w:cs="Arial"/>
                <w:lang w:eastAsia="ja-JP"/>
              </w:rPr>
              <w:t>No Radio Resources Available,</w:t>
            </w:r>
          </w:p>
          <w:p w:rsidR="003E1E0B" w:rsidRPr="00FD0425" w:rsidRDefault="003E1E0B" w:rsidP="00715E13">
            <w:pPr>
              <w:pStyle w:val="TAL"/>
              <w:rPr>
                <w:rFonts w:cs="Arial"/>
                <w:lang w:eastAsia="ja-JP"/>
              </w:rPr>
            </w:pPr>
            <w:r w:rsidRPr="00FD0425">
              <w:rPr>
                <w:rFonts w:cs="Arial"/>
                <w:lang w:eastAsia="ja-JP"/>
              </w:rPr>
              <w:t>Invalid QoS combination,</w:t>
            </w:r>
          </w:p>
          <w:p w:rsidR="003E1E0B" w:rsidRPr="00FD0425" w:rsidRDefault="003E1E0B" w:rsidP="00715E13">
            <w:pPr>
              <w:pStyle w:val="TAL"/>
              <w:rPr>
                <w:rFonts w:cs="Arial"/>
                <w:lang w:eastAsia="ja-JP"/>
              </w:rPr>
            </w:pPr>
            <w:r w:rsidRPr="00FD0425">
              <w:rPr>
                <w:rFonts w:cs="Arial"/>
                <w:lang w:eastAsia="ja-JP"/>
              </w:rPr>
              <w:t>Encryption Algorithms Not Supported,</w:t>
            </w:r>
          </w:p>
          <w:p w:rsidR="003E1E0B" w:rsidRPr="00FD0425" w:rsidRDefault="003E1E0B" w:rsidP="00715E13">
            <w:pPr>
              <w:pStyle w:val="TAL"/>
              <w:rPr>
                <w:rFonts w:cs="Arial"/>
                <w:lang w:eastAsia="ja-JP"/>
              </w:rPr>
            </w:pPr>
            <w:r w:rsidRPr="00FD0425">
              <w:rPr>
                <w:rFonts w:cs="Arial"/>
                <w:lang w:eastAsia="ja-JP"/>
              </w:rPr>
              <w:t>Procedure cancelled,</w:t>
            </w:r>
          </w:p>
          <w:p w:rsidR="003E1E0B" w:rsidRPr="00FD0425" w:rsidRDefault="003E1E0B" w:rsidP="00715E13">
            <w:pPr>
              <w:pStyle w:val="TAL"/>
              <w:rPr>
                <w:rFonts w:cs="Arial"/>
                <w:lang w:eastAsia="ja-JP"/>
              </w:rPr>
            </w:pPr>
            <w:r w:rsidRPr="00FD0425">
              <w:rPr>
                <w:rFonts w:cs="Arial"/>
                <w:lang w:eastAsia="ja-JP"/>
              </w:rPr>
              <w:t>RRM purpose,</w:t>
            </w:r>
          </w:p>
          <w:p w:rsidR="003E1E0B" w:rsidRPr="00FD0425" w:rsidRDefault="003E1E0B" w:rsidP="00715E13">
            <w:pPr>
              <w:pStyle w:val="TAL"/>
              <w:rPr>
                <w:rFonts w:cs="Arial"/>
                <w:lang w:eastAsia="ja-JP"/>
              </w:rPr>
            </w:pPr>
            <w:r w:rsidRPr="00FD0425">
              <w:rPr>
                <w:rFonts w:cs="Arial"/>
                <w:lang w:eastAsia="ja-JP"/>
              </w:rPr>
              <w:t>Improve User Bit Rate,</w:t>
            </w:r>
          </w:p>
          <w:p w:rsidR="003E1E0B" w:rsidRPr="00FD0425" w:rsidRDefault="003E1E0B" w:rsidP="00715E13">
            <w:pPr>
              <w:pStyle w:val="TAL"/>
              <w:rPr>
                <w:rFonts w:cs="Arial"/>
                <w:lang w:eastAsia="ja-JP"/>
              </w:rPr>
            </w:pPr>
            <w:r w:rsidRPr="00FD0425">
              <w:rPr>
                <w:rFonts w:cs="Arial"/>
                <w:lang w:eastAsia="ja-JP"/>
              </w:rPr>
              <w:t>User Inactivity,</w:t>
            </w:r>
          </w:p>
          <w:p w:rsidR="003E1E0B" w:rsidRPr="00FD0425" w:rsidRDefault="003E1E0B" w:rsidP="00715E13">
            <w:pPr>
              <w:pStyle w:val="TAL"/>
              <w:rPr>
                <w:rFonts w:cs="Arial"/>
                <w:lang w:eastAsia="ja-JP"/>
              </w:rPr>
            </w:pPr>
            <w:r w:rsidRPr="00FD0425">
              <w:rPr>
                <w:rFonts w:cs="Arial"/>
                <w:lang w:eastAsia="ja-JP"/>
              </w:rPr>
              <w:t>Radio Connection With UE Lost,</w:t>
            </w:r>
          </w:p>
          <w:p w:rsidR="003E1E0B" w:rsidRPr="00FD0425" w:rsidRDefault="003E1E0B" w:rsidP="00715E13">
            <w:pPr>
              <w:pStyle w:val="TAL"/>
              <w:rPr>
                <w:rFonts w:cs="Arial"/>
                <w:lang w:eastAsia="ja-JP"/>
              </w:rPr>
            </w:pPr>
            <w:r w:rsidRPr="00FD0425">
              <w:rPr>
                <w:rFonts w:cs="Arial"/>
                <w:lang w:eastAsia="ja-JP"/>
              </w:rPr>
              <w:t>Failure in the Radio Interface Procedure,</w:t>
            </w:r>
          </w:p>
          <w:p w:rsidR="003E1E0B" w:rsidRPr="00FD0425" w:rsidRDefault="003E1E0B" w:rsidP="00715E13">
            <w:pPr>
              <w:pStyle w:val="TAL"/>
              <w:rPr>
                <w:rFonts w:cs="Arial"/>
                <w:lang w:eastAsia="ja-JP"/>
              </w:rPr>
            </w:pPr>
            <w:r w:rsidRPr="00FD0425">
              <w:rPr>
                <w:rFonts w:cs="Arial"/>
                <w:lang w:eastAsia="ja-JP"/>
              </w:rPr>
              <w:t>Bearer Option not Supported,</w:t>
            </w:r>
          </w:p>
          <w:p w:rsidR="003E1E0B" w:rsidRPr="00FD0425" w:rsidRDefault="003E1E0B" w:rsidP="00715E13">
            <w:pPr>
              <w:pStyle w:val="TAL"/>
              <w:rPr>
                <w:rFonts w:cs="Arial"/>
                <w:lang w:eastAsia="ja-JP"/>
              </w:rPr>
            </w:pPr>
            <w:r w:rsidRPr="00FD0425">
              <w:rPr>
                <w:rFonts w:cs="Arial"/>
                <w:lang w:eastAsia="ja-JP"/>
              </w:rPr>
              <w:t>UP integrity protection not possible, UP confidentiality protection not possible,</w:t>
            </w:r>
          </w:p>
          <w:p w:rsidR="003E1E0B" w:rsidRPr="00FD0425" w:rsidRDefault="003E1E0B" w:rsidP="00715E13">
            <w:pPr>
              <w:pStyle w:val="TAL"/>
              <w:rPr>
                <w:rFonts w:cs="Arial"/>
                <w:lang w:eastAsia="ja-JP"/>
              </w:rPr>
            </w:pPr>
            <w:r w:rsidRPr="00FD0425">
              <w:rPr>
                <w:rFonts w:cs="Arial"/>
                <w:szCs w:val="18"/>
                <w:lang w:eastAsia="ja-JP"/>
              </w:rPr>
              <w:t>Resources not available for the slice(s),</w:t>
            </w:r>
          </w:p>
          <w:p w:rsidR="003E1E0B" w:rsidRPr="00FD0425" w:rsidRDefault="003E1E0B" w:rsidP="00715E13">
            <w:pPr>
              <w:pStyle w:val="TAL"/>
              <w:rPr>
                <w:rFonts w:cs="Arial"/>
                <w:noProof/>
                <w:szCs w:val="18"/>
                <w:lang w:eastAsia="ja-JP"/>
              </w:rPr>
            </w:pPr>
            <w:r w:rsidRPr="00FD0425">
              <w:rPr>
                <w:rFonts w:cs="Arial"/>
                <w:noProof/>
                <w:szCs w:val="18"/>
                <w:lang w:eastAsia="ja-JP"/>
              </w:rPr>
              <w:t>UE Maximum integrity protected data rate reason,</w:t>
            </w:r>
          </w:p>
          <w:p w:rsidR="003E1E0B" w:rsidRPr="00FD0425" w:rsidRDefault="003E1E0B" w:rsidP="00715E13">
            <w:pPr>
              <w:pStyle w:val="TAL"/>
              <w:rPr>
                <w:rFonts w:cs="Arial"/>
                <w:noProof/>
                <w:szCs w:val="18"/>
                <w:lang w:eastAsia="ja-JP"/>
              </w:rPr>
            </w:pPr>
            <w:r w:rsidRPr="00FD0425">
              <w:rPr>
                <w:rFonts w:cs="Arial"/>
                <w:noProof/>
                <w:szCs w:val="18"/>
                <w:lang w:eastAsia="ja-JP"/>
              </w:rPr>
              <w:t>CP Integrity Protection Failure,</w:t>
            </w:r>
          </w:p>
          <w:p w:rsidR="003E1E0B" w:rsidRPr="00FD0425" w:rsidRDefault="003E1E0B" w:rsidP="00715E13">
            <w:pPr>
              <w:pStyle w:val="TAL"/>
              <w:rPr>
                <w:rFonts w:cs="Arial"/>
                <w:noProof/>
                <w:szCs w:val="18"/>
                <w:lang w:eastAsia="ja-JP"/>
              </w:rPr>
            </w:pPr>
            <w:r w:rsidRPr="00FD0425">
              <w:rPr>
                <w:rFonts w:cs="Arial"/>
                <w:noProof/>
                <w:szCs w:val="18"/>
                <w:lang w:eastAsia="ja-JP"/>
              </w:rPr>
              <w:t>UP Integrity Protection Failure,</w:t>
            </w:r>
          </w:p>
          <w:p w:rsidR="003E1E0B" w:rsidRPr="00FD0425" w:rsidRDefault="003E1E0B" w:rsidP="00715E13">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rsidR="003E1E0B" w:rsidRPr="00FD0425" w:rsidRDefault="003E1E0B" w:rsidP="00715E13">
            <w:pPr>
              <w:pStyle w:val="TAL"/>
              <w:rPr>
                <w:rFonts w:eastAsia="MS Mincho"/>
                <w:lang w:eastAsia="ja-JP"/>
              </w:rPr>
            </w:pPr>
            <w:r w:rsidRPr="00FD0425">
              <w:rPr>
                <w:lang w:eastAsia="ja-JP"/>
              </w:rPr>
              <w:t>MN Mobility</w:t>
            </w:r>
            <w:r w:rsidRPr="00FD0425">
              <w:rPr>
                <w:rFonts w:eastAsia="MS Mincho"/>
                <w:lang w:eastAsia="ja-JP"/>
              </w:rPr>
              <w:t>,</w:t>
            </w:r>
          </w:p>
          <w:p w:rsidR="003E1E0B" w:rsidRPr="00FD0425" w:rsidRDefault="003E1E0B" w:rsidP="00715E13">
            <w:pPr>
              <w:pStyle w:val="TAL"/>
              <w:rPr>
                <w:rFonts w:eastAsia="MS Mincho"/>
                <w:lang w:eastAsia="ja-JP"/>
              </w:rPr>
            </w:pPr>
            <w:r w:rsidRPr="00FD0425">
              <w:rPr>
                <w:rFonts w:eastAsia="MS Mincho"/>
                <w:lang w:eastAsia="ja-JP"/>
              </w:rPr>
              <w:t>SN Mobility,</w:t>
            </w:r>
          </w:p>
          <w:p w:rsidR="003E1E0B" w:rsidRPr="00FD0425" w:rsidRDefault="003E1E0B" w:rsidP="00715E13">
            <w:pPr>
              <w:pStyle w:val="TAL"/>
              <w:rPr>
                <w:rFonts w:eastAsia="MS Mincho"/>
                <w:lang w:eastAsia="ja-JP"/>
              </w:rPr>
            </w:pPr>
            <w:r w:rsidRPr="00FD0425">
              <w:rPr>
                <w:rFonts w:eastAsia="MS Mincho"/>
                <w:lang w:eastAsia="ja-JP"/>
              </w:rPr>
              <w:t>Count reaches max value,</w:t>
            </w:r>
          </w:p>
          <w:p w:rsidR="003E1E0B" w:rsidRPr="00FD0425" w:rsidRDefault="003E1E0B" w:rsidP="00715E13">
            <w:pPr>
              <w:pStyle w:val="TAL"/>
              <w:rPr>
                <w:lang w:eastAsia="zh-CN"/>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r w:rsidRPr="00FD0425">
              <w:rPr>
                <w:lang w:eastAsia="zh-CN"/>
              </w:rPr>
              <w:t>,</w:t>
            </w:r>
          </w:p>
          <w:p w:rsidR="003E1E0B" w:rsidRPr="00FD0425" w:rsidRDefault="003E1E0B" w:rsidP="00715E13">
            <w:pPr>
              <w:pStyle w:val="TAL"/>
              <w:rPr>
                <w:lang w:eastAsia="zh-CN"/>
              </w:rPr>
            </w:pPr>
            <w:r w:rsidRPr="00FD0425">
              <w:rPr>
                <w:lang w:eastAsia="zh-CN"/>
              </w:rPr>
              <w:t>PDCP Overload,</w:t>
            </w:r>
          </w:p>
          <w:p w:rsidR="003E1E0B" w:rsidRPr="00FD0425" w:rsidRDefault="003E1E0B" w:rsidP="00715E13">
            <w:pPr>
              <w:pStyle w:val="TAL"/>
              <w:rPr>
                <w:rFonts w:cs="Arial"/>
                <w:noProof/>
                <w:szCs w:val="18"/>
                <w:lang w:eastAsia="ja-JP"/>
              </w:rPr>
            </w:pPr>
            <w:r w:rsidRPr="00FD0425">
              <w:rPr>
                <w:lang w:eastAsia="zh-CN"/>
              </w:rPr>
              <w:t>DRB ID not available,</w:t>
            </w:r>
          </w:p>
          <w:p w:rsidR="003E1E0B" w:rsidRPr="00FD0425" w:rsidRDefault="003E1E0B" w:rsidP="00715E13">
            <w:pPr>
              <w:pStyle w:val="TAL"/>
              <w:rPr>
                <w:rFonts w:cs="Arial"/>
                <w:lang w:eastAsia="ja-JP"/>
              </w:rPr>
            </w:pPr>
            <w:r w:rsidRPr="00FD0425">
              <w:rPr>
                <w:rFonts w:cs="Arial"/>
                <w:lang w:eastAsia="ja-JP"/>
              </w:rPr>
              <w:t>Unspecified,</w:t>
            </w:r>
          </w:p>
          <w:p w:rsidR="003E1E0B" w:rsidRPr="00FD0425" w:rsidRDefault="003E1E0B" w:rsidP="00715E13">
            <w:pPr>
              <w:pStyle w:val="TAL"/>
              <w:rPr>
                <w:rFonts w:cs="Arial"/>
                <w:lang w:eastAsia="ja-JP"/>
              </w:rPr>
            </w:pPr>
            <w:r w:rsidRPr="00FD0425">
              <w:rPr>
                <w:rFonts w:cs="Arial"/>
                <w:lang w:eastAsia="ja-JP"/>
              </w:rPr>
              <w:t>…,</w:t>
            </w:r>
          </w:p>
          <w:p w:rsidR="003E1E0B" w:rsidRPr="00FD0425" w:rsidRDefault="003E1E0B" w:rsidP="00715E13">
            <w:pPr>
              <w:pStyle w:val="TAL"/>
              <w:rPr>
                <w:rFonts w:cs="Arial"/>
                <w:lang w:eastAsia="ja-JP"/>
              </w:rPr>
            </w:pPr>
            <w:r w:rsidRPr="00FD0425">
              <w:rPr>
                <w:rFonts w:cs="Arial"/>
              </w:rPr>
              <w:t>UE Context ID not known, Non-relocation of context</w:t>
            </w:r>
            <w:ins w:id="108" w:author="Huawei" w:date="2019-11-09T09:13:00Z">
              <w:r>
                <w:rPr>
                  <w:rFonts w:cs="Arial"/>
                </w:rPr>
                <w:t xml:space="preserve">, </w:t>
              </w:r>
              <w:r>
                <w:rPr>
                  <w:rFonts w:cs="Arial"/>
                  <w:szCs w:val="18"/>
                  <w:lang w:eastAsia="ja-JP"/>
                </w:rPr>
                <w:t xml:space="preserve"> </w:t>
              </w:r>
              <w:r w:rsidRPr="00504C27">
                <w:rPr>
                  <w:rFonts w:cs="Arial"/>
                  <w:szCs w:val="18"/>
                  <w:lang w:eastAsia="ja-JP"/>
                </w:rPr>
                <w:t xml:space="preserve"> </w:t>
              </w:r>
              <w:r w:rsidRPr="002944E8">
                <w:rPr>
                  <w:rFonts w:cs="Arial"/>
                  <w:szCs w:val="18"/>
                  <w:lang w:eastAsia="ja-JP"/>
                </w:rPr>
                <w:t xml:space="preserve">only CAG </w:t>
              </w:r>
            </w:ins>
            <w:ins w:id="109" w:author="Huawei" w:date="2019-11-09T09:14:00Z">
              <w:r>
                <w:rPr>
                  <w:rFonts w:cs="Arial"/>
                  <w:szCs w:val="18"/>
                  <w:lang w:eastAsia="ja-JP"/>
                </w:rPr>
                <w:t>access</w:t>
              </w:r>
            </w:ins>
            <w:ins w:id="110" w:author="Huawei" w:date="2019-11-09T09:13:00Z">
              <w:r w:rsidRPr="002944E8">
                <w:rPr>
                  <w:rFonts w:cs="Arial"/>
                  <w:szCs w:val="18"/>
                  <w:lang w:eastAsia="ja-JP"/>
                </w:rPr>
                <w:t xml:space="preserve"> allowed</w:t>
              </w:r>
              <w:r>
                <w:rPr>
                  <w:rFonts w:cs="Arial"/>
                  <w:szCs w:val="18"/>
                  <w:lang w:eastAsia="ja-JP"/>
                </w:rPr>
                <w:t xml:space="preserve">, </w:t>
              </w:r>
            </w:ins>
            <w:ins w:id="111" w:author="Huawei" w:date="2019-11-09T09:14:00Z">
              <w:r>
                <w:rPr>
                  <w:rFonts w:cs="Arial"/>
                  <w:szCs w:val="18"/>
                  <w:lang w:eastAsia="ja-JP"/>
                </w:rPr>
                <w:t>NID</w:t>
              </w:r>
            </w:ins>
            <w:ins w:id="112" w:author="Huawei" w:date="2019-11-09T09:13:00Z">
              <w:r>
                <w:rPr>
                  <w:rFonts w:cs="Arial"/>
                  <w:szCs w:val="18"/>
                  <w:lang w:eastAsia="ja-JP"/>
                </w:rPr>
                <w:t xml:space="preserve"> not supported, </w:t>
              </w:r>
            </w:ins>
            <w:ins w:id="113" w:author="Huawei" w:date="2019-11-09T09:14:00Z">
              <w:r>
                <w:rPr>
                  <w:rFonts w:cs="Arial"/>
                  <w:szCs w:val="18"/>
                  <w:lang w:eastAsia="ja-JP"/>
                </w:rPr>
                <w:t>CAG ID</w:t>
              </w:r>
            </w:ins>
            <w:ins w:id="114" w:author="Huawei" w:date="2019-11-09T09:13:00Z">
              <w:r>
                <w:rPr>
                  <w:rFonts w:cs="Arial"/>
                  <w:szCs w:val="18"/>
                  <w:lang w:eastAsia="ja-JP"/>
                </w:rPr>
                <w:t xml:space="preserve"> not supported</w:t>
              </w:r>
            </w:ins>
            <w:r w:rsidRPr="00FD0425">
              <w:rPr>
                <w:rFonts w:cs="Arial"/>
                <w:lang w:eastAsia="ja-JP"/>
              </w:rPr>
              <w:t>)</w:t>
            </w: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113"/>
              <w:rPr>
                <w:rFonts w:cs="Arial"/>
                <w:i/>
                <w:lang w:eastAsia="ja-JP"/>
              </w:rPr>
            </w:pPr>
            <w:r w:rsidRPr="00FD0425">
              <w:rPr>
                <w:rFonts w:cs="Arial"/>
                <w:i/>
                <w:lang w:eastAsia="ja-JP"/>
              </w:rPr>
              <w:t>&gt;Transport Layer</w:t>
            </w:r>
          </w:p>
        </w:tc>
        <w:tc>
          <w:tcPr>
            <w:tcW w:w="1134" w:type="dxa"/>
          </w:tcPr>
          <w:p w:rsidR="003E1E0B" w:rsidRPr="00FD0425" w:rsidRDefault="003E1E0B" w:rsidP="00715E13">
            <w:pPr>
              <w:pStyle w:val="TAL"/>
              <w:rPr>
                <w:rFonts w:cs="Arial"/>
                <w:lang w:eastAsia="ja-JP"/>
              </w:rPr>
            </w:pP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227"/>
              <w:rPr>
                <w:rFonts w:cs="Arial"/>
                <w:lang w:eastAsia="ja-JP"/>
              </w:rPr>
            </w:pPr>
            <w:r w:rsidRPr="00FD0425">
              <w:rPr>
                <w:rFonts w:cs="Arial"/>
                <w:lang w:eastAsia="ja-JP"/>
              </w:rPr>
              <w:lastRenderedPageBreak/>
              <w:t>&gt;&gt;Transport Layer Cause</w:t>
            </w:r>
          </w:p>
        </w:tc>
        <w:tc>
          <w:tcPr>
            <w:tcW w:w="1134" w:type="dxa"/>
          </w:tcPr>
          <w:p w:rsidR="003E1E0B" w:rsidRPr="00FD0425" w:rsidRDefault="003E1E0B" w:rsidP="00715E13">
            <w:pPr>
              <w:pStyle w:val="TAL"/>
              <w:rPr>
                <w:rFonts w:cs="Arial"/>
                <w:lang w:eastAsia="ja-JP"/>
              </w:rPr>
            </w:pPr>
            <w:r w:rsidRPr="00FD0425">
              <w:rPr>
                <w:rFonts w:cs="Arial"/>
                <w:lang w:eastAsia="ja-JP"/>
              </w:rPr>
              <w:t>M</w:t>
            </w: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r w:rsidRPr="00FD0425">
              <w:rPr>
                <w:rFonts w:cs="Arial"/>
                <w:lang w:eastAsia="ja-JP"/>
              </w:rPr>
              <w:t>ENUMERATED</w:t>
            </w:r>
            <w:r w:rsidRPr="00FD0425">
              <w:rPr>
                <w:rFonts w:cs="Arial"/>
                <w:lang w:eastAsia="ja-JP"/>
              </w:rPr>
              <w:br/>
              <w:t>(Transport Resource Unavailable,</w:t>
            </w:r>
          </w:p>
          <w:p w:rsidR="003E1E0B" w:rsidRPr="00FD0425" w:rsidRDefault="003E1E0B" w:rsidP="00715E13">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113"/>
              <w:rPr>
                <w:rFonts w:cs="Arial"/>
                <w:i/>
                <w:lang w:eastAsia="ja-JP"/>
              </w:rPr>
            </w:pPr>
            <w:r w:rsidRPr="00FD0425">
              <w:rPr>
                <w:rFonts w:cs="Arial"/>
                <w:i/>
                <w:lang w:eastAsia="ja-JP"/>
              </w:rPr>
              <w:t>&gt;Protocol</w:t>
            </w:r>
          </w:p>
        </w:tc>
        <w:tc>
          <w:tcPr>
            <w:tcW w:w="1134" w:type="dxa"/>
          </w:tcPr>
          <w:p w:rsidR="003E1E0B" w:rsidRPr="00FD0425" w:rsidRDefault="003E1E0B" w:rsidP="00715E13">
            <w:pPr>
              <w:pStyle w:val="TAL"/>
              <w:rPr>
                <w:rFonts w:cs="Arial"/>
                <w:lang w:eastAsia="ja-JP"/>
              </w:rPr>
            </w:pP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227"/>
              <w:rPr>
                <w:rFonts w:cs="Arial"/>
                <w:lang w:eastAsia="ja-JP"/>
              </w:rPr>
            </w:pPr>
            <w:r w:rsidRPr="00FD0425">
              <w:rPr>
                <w:rFonts w:cs="Arial"/>
                <w:lang w:eastAsia="ja-JP"/>
              </w:rPr>
              <w:t>&gt;&gt;Protocol Cause</w:t>
            </w:r>
          </w:p>
        </w:tc>
        <w:tc>
          <w:tcPr>
            <w:tcW w:w="1134" w:type="dxa"/>
          </w:tcPr>
          <w:p w:rsidR="003E1E0B" w:rsidRPr="00FD0425" w:rsidRDefault="003E1E0B" w:rsidP="00715E13">
            <w:pPr>
              <w:pStyle w:val="TAL"/>
              <w:rPr>
                <w:rFonts w:cs="Arial"/>
                <w:lang w:eastAsia="ja-JP"/>
              </w:rPr>
            </w:pPr>
            <w:r w:rsidRPr="00FD0425">
              <w:rPr>
                <w:rFonts w:cs="Arial"/>
                <w:lang w:eastAsia="ja-JP"/>
              </w:rPr>
              <w:t>M</w:t>
            </w: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rsidR="003E1E0B" w:rsidRPr="00FD0425" w:rsidRDefault="003E1E0B" w:rsidP="00715E13">
            <w:pPr>
              <w:pStyle w:val="TAL"/>
              <w:rPr>
                <w:rFonts w:cs="Arial"/>
                <w:lang w:eastAsia="ja-JP"/>
              </w:rPr>
            </w:pPr>
            <w:r w:rsidRPr="00FD0425">
              <w:rPr>
                <w:rFonts w:cs="Arial"/>
                <w:lang w:eastAsia="ja-JP"/>
              </w:rPr>
              <w:t>Semantic Error,</w:t>
            </w:r>
          </w:p>
          <w:p w:rsidR="003E1E0B" w:rsidRPr="00FD0425" w:rsidRDefault="003E1E0B" w:rsidP="00715E13">
            <w:pPr>
              <w:pStyle w:val="TAL"/>
              <w:rPr>
                <w:rFonts w:cs="Arial"/>
                <w:lang w:eastAsia="ja-JP"/>
              </w:rPr>
            </w:pPr>
            <w:r w:rsidRPr="00FD0425">
              <w:rPr>
                <w:rFonts w:cs="Arial"/>
                <w:lang w:eastAsia="ja-JP"/>
              </w:rPr>
              <w:t>Abstract Syntax Error (Falsely Constructed Message), Unspecified, …)</w:t>
            </w: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rsidR="003E1E0B" w:rsidRPr="00FD0425" w:rsidRDefault="003E1E0B" w:rsidP="00715E13">
            <w:pPr>
              <w:pStyle w:val="TAL"/>
              <w:rPr>
                <w:rFonts w:cs="Arial"/>
                <w:lang w:eastAsia="ja-JP"/>
              </w:rPr>
            </w:pP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rFonts w:cs="Arial"/>
                <w:lang w:eastAsia="ja-JP"/>
              </w:rPr>
            </w:pPr>
          </w:p>
        </w:tc>
        <w:tc>
          <w:tcPr>
            <w:tcW w:w="1276" w:type="dxa"/>
          </w:tcPr>
          <w:p w:rsidR="003E1E0B" w:rsidRPr="00FD0425" w:rsidRDefault="003E1E0B" w:rsidP="00715E13">
            <w:pPr>
              <w:pStyle w:val="TAL"/>
              <w:rPr>
                <w:rFonts w:cs="Arial"/>
                <w:lang w:eastAsia="ja-JP"/>
              </w:rPr>
            </w:pPr>
          </w:p>
        </w:tc>
      </w:tr>
      <w:tr w:rsidR="003E1E0B" w:rsidRPr="00FD0425" w:rsidTr="00715E13">
        <w:tc>
          <w:tcPr>
            <w:tcW w:w="1526" w:type="dxa"/>
          </w:tcPr>
          <w:p w:rsidR="003E1E0B" w:rsidRPr="00FD0425" w:rsidRDefault="003E1E0B" w:rsidP="00715E13">
            <w:pPr>
              <w:pStyle w:val="TAL"/>
              <w:ind w:left="227"/>
              <w:rPr>
                <w:rFonts w:cs="Arial"/>
                <w:lang w:eastAsia="ja-JP"/>
              </w:rPr>
            </w:pPr>
            <w:r w:rsidRPr="00FD0425">
              <w:rPr>
                <w:rFonts w:cs="Arial"/>
                <w:lang w:eastAsia="ja-JP"/>
              </w:rPr>
              <w:t>&gt;&gt;Miscellaneous Cause</w:t>
            </w:r>
          </w:p>
        </w:tc>
        <w:tc>
          <w:tcPr>
            <w:tcW w:w="1134" w:type="dxa"/>
          </w:tcPr>
          <w:p w:rsidR="003E1E0B" w:rsidRPr="00FD0425" w:rsidRDefault="003E1E0B" w:rsidP="00715E13">
            <w:pPr>
              <w:pStyle w:val="TAL"/>
              <w:rPr>
                <w:rFonts w:cs="Arial"/>
                <w:lang w:eastAsia="ja-JP"/>
              </w:rPr>
            </w:pPr>
            <w:r w:rsidRPr="00FD0425">
              <w:rPr>
                <w:rFonts w:cs="Arial"/>
                <w:lang w:eastAsia="ja-JP"/>
              </w:rPr>
              <w:t>M</w:t>
            </w:r>
          </w:p>
        </w:tc>
        <w:tc>
          <w:tcPr>
            <w:tcW w:w="850" w:type="dxa"/>
          </w:tcPr>
          <w:p w:rsidR="003E1E0B" w:rsidRPr="00FD0425" w:rsidRDefault="003E1E0B" w:rsidP="00715E13">
            <w:pPr>
              <w:pStyle w:val="TAL"/>
              <w:rPr>
                <w:rFonts w:cs="Arial"/>
                <w:lang w:eastAsia="ja-JP"/>
              </w:rPr>
            </w:pPr>
          </w:p>
        </w:tc>
        <w:tc>
          <w:tcPr>
            <w:tcW w:w="4536" w:type="dxa"/>
          </w:tcPr>
          <w:p w:rsidR="003E1E0B" w:rsidRPr="00FD0425" w:rsidRDefault="003E1E0B" w:rsidP="00715E13">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rsidR="003E1E0B" w:rsidRPr="00FD0425" w:rsidRDefault="003E1E0B" w:rsidP="00715E13">
            <w:pPr>
              <w:pStyle w:val="TAL"/>
              <w:rPr>
                <w:lang w:eastAsia="ja-JP"/>
              </w:rPr>
            </w:pPr>
            <w:r w:rsidRPr="00FD0425">
              <w:rPr>
                <w:lang w:eastAsia="ja-JP"/>
              </w:rPr>
              <w:t>O&amp;M Intervention,</w:t>
            </w:r>
          </w:p>
          <w:p w:rsidR="003E1E0B" w:rsidRPr="00FD0425" w:rsidRDefault="003E1E0B" w:rsidP="00715E13">
            <w:pPr>
              <w:pStyle w:val="TAL"/>
              <w:rPr>
                <w:lang w:eastAsia="ja-JP"/>
              </w:rPr>
            </w:pPr>
            <w:r w:rsidRPr="00FD0425">
              <w:rPr>
                <w:lang w:eastAsia="ja-JP"/>
              </w:rPr>
              <w:t>Not enough User Plane Processing Resources,</w:t>
            </w:r>
          </w:p>
          <w:p w:rsidR="003E1E0B" w:rsidRPr="00FD0425" w:rsidRDefault="003E1E0B" w:rsidP="00715E13">
            <w:pPr>
              <w:pStyle w:val="TAL"/>
              <w:rPr>
                <w:rFonts w:cs="Arial"/>
                <w:lang w:eastAsia="ja-JP"/>
              </w:rPr>
            </w:pPr>
            <w:r w:rsidRPr="00FD0425">
              <w:rPr>
                <w:lang w:eastAsia="ja-JP"/>
              </w:rPr>
              <w:t>Unspecified</w:t>
            </w:r>
            <w:r w:rsidRPr="00FD0425">
              <w:rPr>
                <w:rFonts w:cs="Arial"/>
                <w:lang w:eastAsia="ja-JP"/>
              </w:rPr>
              <w:t>, …)</w:t>
            </w:r>
          </w:p>
        </w:tc>
        <w:tc>
          <w:tcPr>
            <w:tcW w:w="1276" w:type="dxa"/>
          </w:tcPr>
          <w:p w:rsidR="003E1E0B" w:rsidRPr="00FD0425" w:rsidRDefault="003E1E0B" w:rsidP="00715E13">
            <w:pPr>
              <w:pStyle w:val="TAL"/>
              <w:rPr>
                <w:rFonts w:cs="Arial"/>
                <w:lang w:eastAsia="ja-JP"/>
              </w:rPr>
            </w:pPr>
          </w:p>
        </w:tc>
      </w:tr>
    </w:tbl>
    <w:p w:rsidR="003E1E0B" w:rsidRPr="00FD0425" w:rsidRDefault="003E1E0B" w:rsidP="003E1E0B">
      <w:pPr>
        <w:rPr>
          <w:rFonts w:eastAsia="MS Mincho"/>
        </w:rPr>
      </w:pPr>
    </w:p>
    <w:p w:rsidR="003E1E0B" w:rsidRPr="00FD0425" w:rsidRDefault="003E1E0B" w:rsidP="003E1E0B">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49"/>
      </w:tblGrid>
      <w:tr w:rsidR="003E1E0B" w:rsidRPr="00FD0425" w:rsidTr="00254079">
        <w:tc>
          <w:tcPr>
            <w:tcW w:w="2977" w:type="dxa"/>
          </w:tcPr>
          <w:p w:rsidR="003E1E0B" w:rsidRPr="00FD0425" w:rsidRDefault="003E1E0B" w:rsidP="00715E13">
            <w:pPr>
              <w:pStyle w:val="TAH"/>
              <w:rPr>
                <w:rFonts w:cs="Arial"/>
                <w:lang w:eastAsia="ja-JP"/>
              </w:rPr>
            </w:pPr>
            <w:r w:rsidRPr="00FD0425">
              <w:rPr>
                <w:rFonts w:cs="Arial"/>
                <w:lang w:eastAsia="ja-JP"/>
              </w:rPr>
              <w:lastRenderedPageBreak/>
              <w:t>Radio Network Layer cause</w:t>
            </w:r>
          </w:p>
        </w:tc>
        <w:tc>
          <w:tcPr>
            <w:tcW w:w="6549" w:type="dxa"/>
          </w:tcPr>
          <w:p w:rsidR="003E1E0B" w:rsidRPr="00FD0425" w:rsidRDefault="003E1E0B" w:rsidP="00715E13">
            <w:pPr>
              <w:pStyle w:val="TAH"/>
              <w:rPr>
                <w:rFonts w:cs="Arial"/>
                <w:lang w:eastAsia="ja-JP"/>
              </w:rPr>
            </w:pPr>
            <w:r w:rsidRPr="00FD0425">
              <w:rPr>
                <w:rFonts w:cs="Arial"/>
                <w:lang w:eastAsia="ja-JP"/>
              </w:rPr>
              <w:t>Meaning</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Cell not Available</w:t>
            </w:r>
          </w:p>
        </w:tc>
        <w:tc>
          <w:tcPr>
            <w:tcW w:w="6549" w:type="dxa"/>
          </w:tcPr>
          <w:p w:rsidR="003E1E0B" w:rsidRPr="00FD0425" w:rsidRDefault="003E1E0B" w:rsidP="00715E13">
            <w:pPr>
              <w:pStyle w:val="TAL"/>
              <w:rPr>
                <w:lang w:eastAsia="ja-JP"/>
              </w:rPr>
            </w:pPr>
            <w:r w:rsidRPr="00FD0425">
              <w:rPr>
                <w:lang w:eastAsia="ja-JP"/>
              </w:rPr>
              <w:t>The concerned cell is not available.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Handover Desirable for Radio Reasons</w:t>
            </w:r>
          </w:p>
        </w:tc>
        <w:tc>
          <w:tcPr>
            <w:tcW w:w="6549" w:type="dxa"/>
          </w:tcPr>
          <w:p w:rsidR="003E1E0B" w:rsidRPr="00FD0425" w:rsidRDefault="003E1E0B" w:rsidP="00715E13">
            <w:pPr>
              <w:pStyle w:val="TAL"/>
              <w:rPr>
                <w:lang w:eastAsia="ja-JP"/>
              </w:rPr>
            </w:pPr>
            <w:r w:rsidRPr="00FD0425">
              <w:rPr>
                <w:lang w:eastAsia="ja-JP"/>
              </w:rPr>
              <w:t>The reason for requesting handover is radio related.</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Handover Target not Allowed</w:t>
            </w:r>
          </w:p>
        </w:tc>
        <w:tc>
          <w:tcPr>
            <w:tcW w:w="6549" w:type="dxa"/>
          </w:tcPr>
          <w:p w:rsidR="003E1E0B" w:rsidRPr="00FD0425" w:rsidRDefault="003E1E0B" w:rsidP="00715E13">
            <w:pPr>
              <w:pStyle w:val="TAL"/>
              <w:rPr>
                <w:lang w:eastAsia="ja-JP"/>
              </w:rPr>
            </w:pPr>
            <w:r w:rsidRPr="00FD0425">
              <w:rPr>
                <w:lang w:eastAsia="ja-JP"/>
              </w:rPr>
              <w:t>Handover to the indicated target cell is not allowed for the UE in question.</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Invalid AMF Set ID</w:t>
            </w:r>
          </w:p>
        </w:tc>
        <w:tc>
          <w:tcPr>
            <w:tcW w:w="6549" w:type="dxa"/>
          </w:tcPr>
          <w:p w:rsidR="003E1E0B" w:rsidRPr="00FD0425" w:rsidRDefault="003E1E0B" w:rsidP="00715E13">
            <w:pPr>
              <w:pStyle w:val="TAL"/>
              <w:rPr>
                <w:lang w:eastAsia="ja-JP"/>
              </w:rPr>
            </w:pPr>
            <w:r w:rsidRPr="00FD0425">
              <w:rPr>
                <w:lang w:eastAsia="ja-JP"/>
              </w:rPr>
              <w:t>The target NG-RAN node doesn’t belong to the same AMF Set of the source NG-RAN node, i.e. NG handovers should be attempted instead.</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No Radio Resources Available in Target Cell</w:t>
            </w:r>
          </w:p>
        </w:tc>
        <w:tc>
          <w:tcPr>
            <w:tcW w:w="6549" w:type="dxa"/>
          </w:tcPr>
          <w:p w:rsidR="003E1E0B" w:rsidRPr="00FD0425" w:rsidRDefault="003E1E0B" w:rsidP="00715E13">
            <w:pPr>
              <w:pStyle w:val="TAL"/>
              <w:rPr>
                <w:lang w:eastAsia="ja-JP"/>
              </w:rPr>
            </w:pPr>
            <w:r w:rsidRPr="00FD0425">
              <w:rPr>
                <w:lang w:eastAsia="ja-JP"/>
              </w:rPr>
              <w:t>The target cell doesn’t have sufficient radio resources available.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Partial Handover</w:t>
            </w:r>
          </w:p>
        </w:tc>
        <w:tc>
          <w:tcPr>
            <w:tcW w:w="6549" w:type="dxa"/>
          </w:tcPr>
          <w:p w:rsidR="003E1E0B" w:rsidRPr="00FD0425" w:rsidRDefault="003E1E0B" w:rsidP="00715E13">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Reduce Load in Serving Cell</w:t>
            </w:r>
          </w:p>
        </w:tc>
        <w:tc>
          <w:tcPr>
            <w:tcW w:w="6549" w:type="dxa"/>
          </w:tcPr>
          <w:p w:rsidR="003E1E0B" w:rsidRPr="00FD0425" w:rsidRDefault="003E1E0B" w:rsidP="00715E13">
            <w:pPr>
              <w:pStyle w:val="TAL"/>
              <w:rPr>
                <w:lang w:eastAsia="ja-JP"/>
              </w:rPr>
            </w:pPr>
            <w:r w:rsidRPr="00FD0425">
              <w:rPr>
                <w:lang w:eastAsia="ja-JP"/>
              </w:rPr>
              <w:t>Load in serving cell needs to be reduced. When applied to handover preparation, it indicates the handover is triggered due to load balancing.</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Resource Optimisation Handover</w:t>
            </w:r>
          </w:p>
        </w:tc>
        <w:tc>
          <w:tcPr>
            <w:tcW w:w="6549" w:type="dxa"/>
          </w:tcPr>
          <w:p w:rsidR="003E1E0B" w:rsidRPr="00FD0425" w:rsidRDefault="003E1E0B" w:rsidP="00715E13">
            <w:pPr>
              <w:pStyle w:val="TAL"/>
              <w:rPr>
                <w:lang w:eastAsia="ja-JP"/>
              </w:rPr>
            </w:pPr>
            <w:r w:rsidRPr="00FD0425">
              <w:rPr>
                <w:lang w:eastAsia="ja-JP"/>
              </w:rPr>
              <w:t>The reason for requesting handover is to improve the load distribution with the neighbour cells.</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Time Critical Handover</w:t>
            </w:r>
          </w:p>
        </w:tc>
        <w:tc>
          <w:tcPr>
            <w:tcW w:w="6549" w:type="dxa"/>
          </w:tcPr>
          <w:p w:rsidR="003E1E0B" w:rsidRPr="00FD0425" w:rsidRDefault="003E1E0B" w:rsidP="00715E13">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E1E0B" w:rsidRPr="00FD0425" w:rsidTr="00254079">
        <w:tc>
          <w:tcPr>
            <w:tcW w:w="2977" w:type="dxa"/>
          </w:tcPr>
          <w:p w:rsidR="003E1E0B" w:rsidRPr="00FD0425" w:rsidRDefault="003E1E0B" w:rsidP="00715E13">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6549" w:type="dxa"/>
          </w:tcPr>
          <w:p w:rsidR="003E1E0B" w:rsidRPr="00FD0425" w:rsidRDefault="003E1E0B" w:rsidP="00715E13">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3E1E0B" w:rsidRPr="00FD0425" w:rsidTr="00254079">
        <w:tc>
          <w:tcPr>
            <w:tcW w:w="2977" w:type="dxa"/>
          </w:tcPr>
          <w:p w:rsidR="003E1E0B" w:rsidRPr="00FD0425" w:rsidRDefault="003E1E0B" w:rsidP="00715E13">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6549" w:type="dxa"/>
          </w:tcPr>
          <w:p w:rsidR="003E1E0B" w:rsidRPr="00FD0425" w:rsidRDefault="003E1E0B" w:rsidP="00715E13">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Unknown GUAMI ID</w:t>
            </w:r>
          </w:p>
        </w:tc>
        <w:tc>
          <w:tcPr>
            <w:tcW w:w="6549" w:type="dxa"/>
          </w:tcPr>
          <w:p w:rsidR="003E1E0B" w:rsidRPr="00FD0425" w:rsidRDefault="003E1E0B" w:rsidP="00715E13">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 xml:space="preserve">Unknown Local NG-RAN node UE XnAP ID </w:t>
            </w:r>
          </w:p>
        </w:tc>
        <w:tc>
          <w:tcPr>
            <w:tcW w:w="6549" w:type="dxa"/>
          </w:tcPr>
          <w:p w:rsidR="003E1E0B" w:rsidRPr="00FD0425" w:rsidRDefault="003E1E0B" w:rsidP="00715E13">
            <w:pPr>
              <w:pStyle w:val="TAL"/>
              <w:rPr>
                <w:lang w:eastAsia="ja-JP"/>
              </w:rPr>
            </w:pPr>
            <w:r w:rsidRPr="00FD0425">
              <w:rPr>
                <w:lang w:eastAsia="ja-JP"/>
              </w:rPr>
              <w:t>The action failed because the receiving NG-RAN node does not recognise the local NG-RAN node UE XnAP ID.</w:t>
            </w:r>
          </w:p>
        </w:tc>
      </w:tr>
      <w:tr w:rsidR="003E1E0B" w:rsidRPr="00FD0425" w:rsidTr="00254079">
        <w:trPr>
          <w:trHeight w:val="50"/>
        </w:trPr>
        <w:tc>
          <w:tcPr>
            <w:tcW w:w="2977" w:type="dxa"/>
          </w:tcPr>
          <w:p w:rsidR="003E1E0B" w:rsidRPr="00FD0425" w:rsidRDefault="003E1E0B" w:rsidP="00715E13">
            <w:pPr>
              <w:pStyle w:val="TAL"/>
              <w:rPr>
                <w:lang w:eastAsia="ja-JP"/>
              </w:rPr>
            </w:pPr>
            <w:r w:rsidRPr="00FD0425">
              <w:rPr>
                <w:lang w:eastAsia="ja-JP"/>
              </w:rPr>
              <w:t>Inconsistent Remote NG-RAN node UE XnAP ID</w:t>
            </w:r>
          </w:p>
        </w:tc>
        <w:tc>
          <w:tcPr>
            <w:tcW w:w="6549" w:type="dxa"/>
          </w:tcPr>
          <w:p w:rsidR="003E1E0B" w:rsidRPr="00FD0425" w:rsidRDefault="003E1E0B" w:rsidP="00715E13">
            <w:pPr>
              <w:pStyle w:val="TAL"/>
              <w:rPr>
                <w:lang w:eastAsia="ja-JP"/>
              </w:rPr>
            </w:pPr>
            <w:r w:rsidRPr="00FD0425">
              <w:rPr>
                <w:lang w:eastAsia="ja-JP"/>
              </w:rPr>
              <w:t>The action failed because the receiving NG-RAN node considers that the received remote NG-RAN node UE XnAP ID is inconsistent</w:t>
            </w:r>
            <w:proofErr w:type="gramStart"/>
            <w:r w:rsidRPr="00FD0425">
              <w:rPr>
                <w:lang w:eastAsia="ja-JP"/>
              </w:rPr>
              <w:t>..</w:t>
            </w:r>
            <w:proofErr w:type="gramEnd"/>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6549" w:type="dxa"/>
          </w:tcPr>
          <w:p w:rsidR="003E1E0B" w:rsidRPr="00FD0425" w:rsidRDefault="003E1E0B" w:rsidP="00715E13">
            <w:pPr>
              <w:pStyle w:val="TAL"/>
              <w:rPr>
                <w:lang w:eastAsia="ja-JP"/>
              </w:rPr>
            </w:pPr>
            <w:r w:rsidRPr="00FD0425">
              <w:rPr>
                <w:lang w:eastAsia="ja-JP"/>
              </w:rPr>
              <w:t>The target NG-RAN node is unable to support any of the encryption and/or integrity protection algorithms supported by the UE.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Multiple PDU Session ID Instances</w:t>
            </w:r>
          </w:p>
        </w:tc>
        <w:tc>
          <w:tcPr>
            <w:tcW w:w="6549" w:type="dxa"/>
          </w:tcPr>
          <w:p w:rsidR="003E1E0B" w:rsidRPr="00FD0425" w:rsidRDefault="003E1E0B" w:rsidP="00715E13">
            <w:pPr>
              <w:pStyle w:val="TAL"/>
              <w:rPr>
                <w:lang w:eastAsia="ja-JP"/>
              </w:rPr>
            </w:pPr>
            <w:r w:rsidRPr="00FD0425">
              <w:rPr>
                <w:lang w:eastAsia="ja-JP"/>
              </w:rPr>
              <w:t>The action failed because multiple instances of the same PDU Session had been provided to the NG-RAN node.</w:t>
            </w:r>
          </w:p>
        </w:tc>
      </w:tr>
      <w:tr w:rsidR="003E1E0B" w:rsidRPr="00FD0425" w:rsidTr="00254079">
        <w:tc>
          <w:tcPr>
            <w:tcW w:w="2977" w:type="dxa"/>
          </w:tcPr>
          <w:p w:rsidR="003E1E0B" w:rsidRPr="00FD0425" w:rsidRDefault="003E1E0B" w:rsidP="00715E13">
            <w:pPr>
              <w:pStyle w:val="TAL"/>
              <w:rPr>
                <w:lang w:eastAsia="ja-JP"/>
              </w:rPr>
            </w:pPr>
            <w:r w:rsidRPr="00FD0425">
              <w:rPr>
                <w:rFonts w:cs="Arial"/>
                <w:lang w:eastAsia="ja-JP"/>
              </w:rPr>
              <w:t>Unknown PDU Session ID</w:t>
            </w:r>
          </w:p>
        </w:tc>
        <w:tc>
          <w:tcPr>
            <w:tcW w:w="6549" w:type="dxa"/>
          </w:tcPr>
          <w:p w:rsidR="003E1E0B" w:rsidRPr="00FD0425" w:rsidRDefault="003E1E0B" w:rsidP="00715E13">
            <w:pPr>
              <w:pStyle w:val="TAL"/>
              <w:rPr>
                <w:lang w:eastAsia="ja-JP"/>
              </w:rPr>
            </w:pPr>
            <w:r w:rsidRPr="00FD0425">
              <w:rPr>
                <w:rFonts w:cs="Arial"/>
                <w:lang w:eastAsia="ja-JP"/>
              </w:rPr>
              <w:t>The action failed because the PDU Session ID is unknown in the NG-RAN node.</w:t>
            </w:r>
          </w:p>
        </w:tc>
      </w:tr>
      <w:tr w:rsidR="003E1E0B" w:rsidRPr="00FD0425" w:rsidTr="00254079">
        <w:tc>
          <w:tcPr>
            <w:tcW w:w="2977" w:type="dxa"/>
          </w:tcPr>
          <w:p w:rsidR="003E1E0B" w:rsidRPr="00FD0425" w:rsidRDefault="003E1E0B" w:rsidP="00715E13">
            <w:pPr>
              <w:pStyle w:val="TAL"/>
              <w:rPr>
                <w:lang w:eastAsia="ja-JP"/>
              </w:rPr>
            </w:pPr>
            <w:r w:rsidRPr="00FD0425">
              <w:rPr>
                <w:rFonts w:cs="Arial"/>
                <w:lang w:eastAsia="ja-JP"/>
              </w:rPr>
              <w:t>Unknown QoS Flow ID</w:t>
            </w:r>
          </w:p>
        </w:tc>
        <w:tc>
          <w:tcPr>
            <w:tcW w:w="6549" w:type="dxa"/>
          </w:tcPr>
          <w:p w:rsidR="003E1E0B" w:rsidRPr="00FD0425" w:rsidRDefault="003E1E0B" w:rsidP="00715E13">
            <w:pPr>
              <w:pStyle w:val="TAL"/>
              <w:rPr>
                <w:lang w:eastAsia="ja-JP"/>
              </w:rPr>
            </w:pPr>
            <w:r w:rsidRPr="00FD0425">
              <w:rPr>
                <w:rFonts w:cs="Arial"/>
                <w:lang w:eastAsia="ja-JP"/>
              </w:rPr>
              <w:t>The action failed because the QoS Flow ID is unknown in the NG-RAN node.</w:t>
            </w:r>
          </w:p>
        </w:tc>
      </w:tr>
      <w:tr w:rsidR="003E1E0B" w:rsidRPr="00FD0425" w:rsidTr="00254079">
        <w:tc>
          <w:tcPr>
            <w:tcW w:w="2977" w:type="dxa"/>
          </w:tcPr>
          <w:p w:rsidR="003E1E0B" w:rsidRPr="00FD0425" w:rsidRDefault="003E1E0B" w:rsidP="00715E13">
            <w:pPr>
              <w:pStyle w:val="TAL"/>
              <w:rPr>
                <w:lang w:eastAsia="ja-JP"/>
              </w:rPr>
            </w:pPr>
            <w:r w:rsidRPr="00FD0425">
              <w:rPr>
                <w:rFonts w:cs="Arial"/>
                <w:lang w:eastAsia="ja-JP"/>
              </w:rPr>
              <w:t>Multiple QoS Flow ID Instances</w:t>
            </w:r>
          </w:p>
        </w:tc>
        <w:tc>
          <w:tcPr>
            <w:tcW w:w="6549" w:type="dxa"/>
          </w:tcPr>
          <w:p w:rsidR="003E1E0B" w:rsidRPr="00FD0425" w:rsidRDefault="003E1E0B" w:rsidP="00715E13">
            <w:pPr>
              <w:pStyle w:val="TAL"/>
              <w:rPr>
                <w:lang w:eastAsia="ja-JP"/>
              </w:rPr>
            </w:pPr>
            <w:r w:rsidRPr="00FD0425">
              <w:rPr>
                <w:rFonts w:cs="Arial"/>
                <w:lang w:eastAsia="ja-JP"/>
              </w:rPr>
              <w:t>The action failed because multiple instances of the same QoS flow had been provided to the NG-RAN node.</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Switch Off Ongoing</w:t>
            </w:r>
          </w:p>
        </w:tc>
        <w:tc>
          <w:tcPr>
            <w:tcW w:w="6549" w:type="dxa"/>
          </w:tcPr>
          <w:p w:rsidR="003E1E0B" w:rsidRPr="00FD0425" w:rsidRDefault="003E1E0B" w:rsidP="00715E13">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E1E0B" w:rsidRPr="00FD0425" w:rsidTr="00254079">
        <w:tc>
          <w:tcPr>
            <w:tcW w:w="2977" w:type="dxa"/>
          </w:tcPr>
          <w:p w:rsidR="003E1E0B" w:rsidRPr="00FD0425" w:rsidRDefault="003E1E0B" w:rsidP="00715E13">
            <w:pPr>
              <w:pStyle w:val="TAL"/>
              <w:rPr>
                <w:lang w:eastAsia="ja-JP"/>
              </w:rPr>
            </w:pPr>
            <w:r w:rsidRPr="00FD0425">
              <w:rPr>
                <w:lang w:eastAsia="ja-JP"/>
              </w:rPr>
              <w:t>Not supported 5QI value</w:t>
            </w:r>
          </w:p>
        </w:tc>
        <w:tc>
          <w:tcPr>
            <w:tcW w:w="6549" w:type="dxa"/>
          </w:tcPr>
          <w:p w:rsidR="003E1E0B" w:rsidRPr="00FD0425" w:rsidRDefault="003E1E0B" w:rsidP="00715E13">
            <w:pPr>
              <w:pStyle w:val="TAL"/>
              <w:rPr>
                <w:lang w:eastAsia="ja-JP"/>
              </w:rPr>
            </w:pPr>
            <w:r w:rsidRPr="00FD0425">
              <w:rPr>
                <w:lang w:eastAsia="ja-JP"/>
              </w:rPr>
              <w:t>The action failed because the requested 5QI is not supported.</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Action Desirable for Radio Reasons</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Reduce Load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Resource Optimisation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Time Critical action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Target not Allowed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Requested action towards the indicated target cell is not allowed for the UE in question.</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No Radio Resources Available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cell(s) in the requested node don’t have sufficient radio resources available.</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Invalid QoS combination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action was failed because of invalid QoS combination.</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lastRenderedPageBreak/>
              <w:t>Encryption Algorithms Not Supported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Procedure cancelled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sending node cancelled the procedure due to other urgent actions to be performed.</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RRM purpose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procedure is initiated due to node internal RRM purposes.</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Improve User Bit Rate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reason for requesting this action is to improve the user bit rate.</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User Inactivity</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The action is requested due to user inactivity on all PDU Sessions. The action may be performed on several levels: </w:t>
            </w:r>
          </w:p>
          <w:p w:rsidR="003E1E0B" w:rsidRPr="00FD0425" w:rsidRDefault="003E1E0B" w:rsidP="00715E13">
            <w:pPr>
              <w:pStyle w:val="TAL"/>
              <w:ind w:left="284" w:hanging="284"/>
              <w:rPr>
                <w:lang w:eastAsia="ja-JP"/>
              </w:rPr>
            </w:pPr>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rsidR="003E1E0B" w:rsidRPr="00FD0425" w:rsidRDefault="003E1E0B" w:rsidP="00715E13">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Radio Connection With UE Lost</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action is requested due to losing the radio connection to the UE.</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Failure in the Radio Interface Procedure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Radio interface procedure has failed.</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Bearer Option not Supported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The requested bearer option is not supported by the sending node.</w:t>
            </w:r>
          </w:p>
          <w:p w:rsidR="003E1E0B" w:rsidRPr="00FD0425" w:rsidRDefault="003E1E0B" w:rsidP="00715E13">
            <w:pPr>
              <w:pStyle w:val="TAL"/>
              <w:rPr>
                <w:lang w:eastAsia="ja-JP"/>
              </w:rPr>
            </w:pPr>
            <w:r w:rsidRPr="00FD0425">
              <w:rPr>
                <w:lang w:eastAsia="ja-JP"/>
              </w:rPr>
              <w:t>In the current version of this specification applicable for Dual Connectivity only.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r w:rsidRPr="00FD0425">
              <w:rPr>
                <w:rFonts w:cs="Arial"/>
                <w:lang w:eastAsia="ja-JP"/>
              </w:rPr>
              <w:t>UP integrity protection not possible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r w:rsidRPr="00FD0425">
              <w:rPr>
                <w:rFonts w:cs="Arial"/>
                <w:lang w:eastAsia="ja-JP"/>
              </w:rPr>
              <w:t>The PDU session cannot be accepted according to the required user plane integrity protection policy.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r w:rsidRPr="00FD0425">
              <w:rPr>
                <w:rFonts w:cs="Arial"/>
              </w:rPr>
              <w:t>UP confidentiality protection not possible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lang w:eastAsia="ja-JP"/>
              </w:rPr>
            </w:pPr>
            <w:r w:rsidRPr="00FD0425">
              <w:rPr>
                <w:rFonts w:cs="Arial"/>
              </w:rPr>
              <w:t>The PDU session cannot be accepted according to the required user plane confidentiality protection policy.</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t>Resources not available for the slice(s)</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t>The requested resources are not available for the slice(s).</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rPr>
                <w:rFonts w:eastAsia="Malgun Gothic" w:cs="Arial"/>
                <w:lang w:val="x-none"/>
              </w:rPr>
              <w:t>UE Maximum integrity protected data rate reason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rPr>
                <w:rFonts w:eastAsia="Malgun Gothic" w:cs="Arial"/>
                <w:lang w:val="x-none"/>
              </w:rPr>
              <w:t>The request is not accepted in order to comply with the maximum data rate for integrity protection supported by the UE.</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Malgun Gothic" w:cs="Arial"/>
              </w:rPr>
              <w:t>CP Integrity Protection Failure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Malgun Gothic" w:cs="Arial"/>
              </w:rPr>
              <w:t xml:space="preserve">The request is not accepted due to failed control plane integrity protection. </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宋体" w:cs="Arial"/>
              </w:rPr>
              <w:t>Slice(s) not supported by NG-RAN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algun Gothic" w:cs="Arial"/>
              </w:rPr>
            </w:pPr>
            <w:r w:rsidRPr="00FD0425">
              <w:rPr>
                <w:rFonts w:eastAsia="宋体" w:cs="Arial"/>
              </w:rPr>
              <w:t>The failure is due to slice(s) not supported by the NG-RAN node.</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S Mincho"/>
                <w:lang w:eastAsia="ja-JP"/>
              </w:rPr>
            </w:pPr>
            <w:r w:rsidRPr="00FD0425">
              <w:t>MN Mobility</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The procedure is initiated due to relocation of the M-NG-RAN node UE context.</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S Mincho"/>
                <w:lang w:eastAsia="ja-JP"/>
              </w:rPr>
            </w:pPr>
            <w:r w:rsidRPr="00FD0425">
              <w:t>SN Mobility</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t>The procedure is initiated due to relocation of the S-NG-RAN node UE context.</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eastAsia="MS Mincho"/>
                <w:lang w:eastAsia="ja-JP"/>
              </w:rPr>
              <w:t>Count reaches max value</w:t>
            </w:r>
            <w:r w:rsidRPr="00FD0425">
              <w:rPr>
                <w:lang w:eastAsia="ja-JP"/>
              </w:rPr>
              <w:t>,</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t>Indicates the PDCP COUNT for UL or DL reached the max value and the bearer may be released.</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eastAsia="MS Mincho"/>
                <w:lang w:eastAsia="ja-JP"/>
              </w:rPr>
            </w:pPr>
            <w:r w:rsidRPr="00FD0425">
              <w:rPr>
                <w:lang w:eastAsia="zh-CN"/>
              </w:rPr>
              <w:t>PDCP Overload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pPr>
            <w:r w:rsidRPr="00FD0425">
              <w:rPr>
                <w:lang w:eastAsia="ja-JP"/>
              </w:rPr>
              <w:t xml:space="preserve">The procedure is initiated due to </w:t>
            </w:r>
            <w:r w:rsidRPr="00FD0425">
              <w:rPr>
                <w:lang w:eastAsia="zh-CN"/>
              </w:rPr>
              <w:t>PDCP resource limitation.</w:t>
            </w:r>
          </w:p>
        </w:tc>
      </w:tr>
      <w:tr w:rsidR="003E1E0B" w:rsidRPr="00FD0425" w:rsidTr="0025407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zh-CN"/>
              </w:rPr>
            </w:pPr>
            <w:r w:rsidRPr="00FD0425">
              <w:rPr>
                <w:lang w:eastAsia="zh-CN"/>
              </w:rPr>
              <w:t>DRB ID not available</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Unspecified</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Sent for radio network layer cause when none of the specified cause values applies.</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UE Context ID not known</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The context retrieval procedure cannot be performed because the UE context cannot be identified.</w:t>
            </w:r>
          </w:p>
        </w:tc>
      </w:tr>
      <w:tr w:rsidR="003E1E0B" w:rsidRPr="00FD0425" w:rsidTr="00254079">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Non-relocation of context</w:t>
            </w:r>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rFonts w:cs="Arial"/>
              </w:rPr>
            </w:pPr>
            <w:r w:rsidRPr="00FD0425">
              <w:rPr>
                <w:rFonts w:cs="Arial"/>
              </w:rPr>
              <w:t>The context retrieval procedure is not performed because the old RAN node has decided not to relocate the UE context.</w:t>
            </w:r>
          </w:p>
        </w:tc>
      </w:tr>
      <w:tr w:rsidR="003E1E0B" w:rsidRPr="00FD0425" w:rsidTr="00254079">
        <w:trPr>
          <w:ins w:id="115" w:author="Huawei" w:date="2020-02-04T17:46:00Z"/>
        </w:trPr>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16" w:author="Huawei" w:date="2020-02-04T17:46:00Z"/>
                <w:rFonts w:cs="Arial"/>
              </w:rPr>
            </w:pPr>
            <w:ins w:id="117" w:author="Huawei" w:date="2020-02-04T17:46:00Z">
              <w:r w:rsidRPr="002944E8">
                <w:rPr>
                  <w:rFonts w:cs="Arial"/>
                  <w:szCs w:val="18"/>
                  <w:lang w:eastAsia="ja-JP"/>
                </w:rPr>
                <w:t xml:space="preserve">only CAG </w:t>
              </w:r>
              <w:r>
                <w:rPr>
                  <w:rFonts w:cs="Arial"/>
                  <w:szCs w:val="18"/>
                  <w:lang w:eastAsia="ja-JP"/>
                </w:rPr>
                <w:t>access</w:t>
              </w:r>
              <w:r w:rsidRPr="002944E8">
                <w:rPr>
                  <w:rFonts w:cs="Arial"/>
                  <w:szCs w:val="18"/>
                  <w:lang w:eastAsia="ja-JP"/>
                </w:rPr>
                <w:t xml:space="preserve"> allowed</w:t>
              </w:r>
            </w:ins>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18" w:author="Huawei" w:date="2020-02-04T17:46:00Z"/>
                <w:rFonts w:cs="Arial"/>
              </w:rPr>
            </w:pPr>
            <w:ins w:id="119" w:author="Huawei" w:date="2020-02-04T17:46:00Z">
              <w:r>
                <w:rPr>
                  <w:lang w:eastAsia="ja-JP"/>
                </w:rPr>
                <w:t xml:space="preserve">The action failed because the UE </w:t>
              </w:r>
              <w:r w:rsidRPr="008F1445">
                <w:t>is only allowed to access CAG cells</w:t>
              </w:r>
              <w:r>
                <w:t>.</w:t>
              </w:r>
            </w:ins>
          </w:p>
        </w:tc>
      </w:tr>
      <w:tr w:rsidR="003E1E0B" w:rsidRPr="00FD0425" w:rsidTr="00254079">
        <w:trPr>
          <w:ins w:id="120" w:author="Huawei" w:date="2020-02-04T17:46:00Z"/>
        </w:trPr>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21" w:author="Huawei" w:date="2020-02-04T17:46:00Z"/>
                <w:rFonts w:cs="Arial"/>
              </w:rPr>
            </w:pPr>
            <w:ins w:id="122" w:author="Huawei" w:date="2020-02-04T17:46:00Z">
              <w:r>
                <w:rPr>
                  <w:rFonts w:cs="Arial"/>
                  <w:szCs w:val="18"/>
                  <w:lang w:eastAsia="ja-JP"/>
                </w:rPr>
                <w:t>NID not supported</w:t>
              </w:r>
            </w:ins>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23" w:author="Huawei" w:date="2020-02-04T17:46:00Z"/>
                <w:rFonts w:cs="Arial"/>
              </w:rPr>
            </w:pPr>
            <w:ins w:id="124" w:author="Huawei" w:date="2020-02-04T17:46:00Z">
              <w:r>
                <w:rPr>
                  <w:lang w:eastAsia="ja-JP"/>
                </w:rPr>
                <w:t>The action fails because the NID is not supported in the requested node.</w:t>
              </w:r>
            </w:ins>
          </w:p>
        </w:tc>
      </w:tr>
      <w:tr w:rsidR="003E1E0B" w:rsidRPr="00FD0425" w:rsidTr="00254079">
        <w:trPr>
          <w:ins w:id="125" w:author="Huawei" w:date="2020-02-04T17:46:00Z"/>
        </w:trPr>
        <w:tc>
          <w:tcPr>
            <w:tcW w:w="2977"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26" w:author="Huawei" w:date="2020-02-04T17:46:00Z"/>
                <w:rFonts w:cs="Arial"/>
              </w:rPr>
            </w:pPr>
            <w:ins w:id="127" w:author="Huawei" w:date="2020-02-04T17:46:00Z">
              <w:r>
                <w:rPr>
                  <w:rFonts w:cs="Arial"/>
                  <w:szCs w:val="18"/>
                  <w:lang w:eastAsia="ja-JP"/>
                </w:rPr>
                <w:t>CAG ID not supported</w:t>
              </w:r>
            </w:ins>
          </w:p>
        </w:tc>
        <w:tc>
          <w:tcPr>
            <w:tcW w:w="6549" w:type="dxa"/>
            <w:tcBorders>
              <w:top w:val="single" w:sz="4" w:space="0" w:color="auto"/>
              <w:left w:val="single" w:sz="4" w:space="0" w:color="auto"/>
              <w:bottom w:val="single" w:sz="4" w:space="0" w:color="auto"/>
              <w:right w:val="single" w:sz="4" w:space="0" w:color="auto"/>
            </w:tcBorders>
          </w:tcPr>
          <w:p w:rsidR="003E1E0B" w:rsidRPr="00FD0425" w:rsidRDefault="003E1E0B" w:rsidP="00715E13">
            <w:pPr>
              <w:pStyle w:val="TAL"/>
              <w:rPr>
                <w:ins w:id="128" w:author="Huawei" w:date="2020-02-04T17:46:00Z"/>
                <w:rFonts w:cs="Arial"/>
              </w:rPr>
            </w:pPr>
            <w:ins w:id="129" w:author="Huawei" w:date="2020-02-04T17:46:00Z">
              <w:r>
                <w:rPr>
                  <w:lang w:eastAsia="ja-JP"/>
                </w:rPr>
                <w:t>The action fails because the CAG(s) are supported in the requested node.</w:t>
              </w:r>
            </w:ins>
          </w:p>
        </w:tc>
      </w:tr>
    </w:tbl>
    <w:p w:rsidR="00375209" w:rsidRDefault="00375209" w:rsidP="009F1318">
      <w:pPr>
        <w:pStyle w:val="FirstChange"/>
        <w:jc w:val="left"/>
      </w:pPr>
      <w:bookmarkStart w:id="130" w:name="_Toc20955329"/>
      <w:bookmarkEnd w:id="16"/>
    </w:p>
    <w:p w:rsidR="0097099C" w:rsidRDefault="0097099C" w:rsidP="0097099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7099C" w:rsidRDefault="0097099C" w:rsidP="009F1318">
      <w:pPr>
        <w:pStyle w:val="FirstChange"/>
        <w:jc w:val="left"/>
      </w:pPr>
    </w:p>
    <w:p w:rsidR="0097099C" w:rsidRDefault="0097099C">
      <w:pPr>
        <w:spacing w:after="0"/>
        <w:rPr>
          <w:color w:val="FF0000"/>
        </w:rPr>
      </w:pPr>
      <w:r>
        <w:br w:type="page"/>
      </w:r>
    </w:p>
    <w:p w:rsidR="0097099C" w:rsidRPr="0097099C" w:rsidRDefault="0097099C" w:rsidP="009F1318">
      <w:pPr>
        <w:pStyle w:val="FirstChange"/>
        <w:jc w:val="left"/>
        <w:sectPr w:rsidR="0097099C" w:rsidRPr="0097099C">
          <w:footnotePr>
            <w:numRestart w:val="eachSect"/>
          </w:footnotePr>
          <w:pgSz w:w="11907" w:h="16840" w:code="9"/>
          <w:pgMar w:top="1416" w:right="1133" w:bottom="1133" w:left="1133" w:header="850" w:footer="340" w:gutter="0"/>
          <w:cols w:space="720"/>
          <w:formProt w:val="0"/>
        </w:sectPr>
      </w:pPr>
    </w:p>
    <w:p w:rsidR="0097099C" w:rsidRPr="00FD0425" w:rsidRDefault="0097099C" w:rsidP="0097099C">
      <w:pPr>
        <w:pStyle w:val="3"/>
      </w:pPr>
      <w:bookmarkStart w:id="131" w:name="_Toc36556019"/>
      <w:r w:rsidRPr="00FD0425">
        <w:lastRenderedPageBreak/>
        <w:t>9.3.5</w:t>
      </w:r>
      <w:r w:rsidRPr="00FD0425">
        <w:tab/>
        <w:t>Information Element definitions</w:t>
      </w:r>
      <w:bookmarkEnd w:id="131"/>
    </w:p>
    <w:p w:rsidR="0097099C" w:rsidRDefault="0097099C" w:rsidP="0097099C">
      <w:pPr>
        <w:rPr>
          <w:highlight w:val="yellow"/>
        </w:rPr>
      </w:pPr>
      <w:r w:rsidRPr="00506748">
        <w:rPr>
          <w:highlight w:val="yellow"/>
        </w:rPr>
        <w:t>&lt;Unchanged Text Omitted&gt;</w:t>
      </w:r>
    </w:p>
    <w:p w:rsidR="0082010C" w:rsidRDefault="0082010C" w:rsidP="0097099C">
      <w:pPr>
        <w:pStyle w:val="PL"/>
      </w:pPr>
      <w:ins w:id="132" w:author="Ericsson User r4" w:date="2020-04-03T15:25:00Z">
        <w:r>
          <w:t>CAG-Identifier</w:t>
        </w:r>
        <w:r>
          <w:tab/>
          <w:t>::= BIT STRING (SIZE (32))</w:t>
        </w:r>
        <w:del w:id="133" w:author="Huawei" w:date="2020-04-10T10:26:00Z">
          <w:r w:rsidDel="0082010C">
            <w:tab/>
          </w:r>
          <w:r w:rsidRPr="00670F1F" w:rsidDel="0082010C">
            <w:rPr>
              <w:highlight w:val="yellow"/>
            </w:rPr>
            <w:delText>-- Coding is FFS</w:delText>
          </w:r>
        </w:del>
      </w:ins>
    </w:p>
    <w:p w:rsidR="0082010C" w:rsidRDefault="0082010C" w:rsidP="0097099C">
      <w:pPr>
        <w:pStyle w:val="PL"/>
        <w:rPr>
          <w:snapToGrid w:val="0"/>
        </w:rPr>
      </w:pPr>
    </w:p>
    <w:p w:rsidR="00760D7D" w:rsidRDefault="00760D7D" w:rsidP="00760D7D">
      <w:pPr>
        <w:rPr>
          <w:highlight w:val="yellow"/>
        </w:rPr>
      </w:pPr>
    </w:p>
    <w:p w:rsidR="00760D7D" w:rsidRDefault="00760D7D" w:rsidP="00760D7D">
      <w:pPr>
        <w:rPr>
          <w:highlight w:val="yellow"/>
        </w:rPr>
      </w:pPr>
      <w:r w:rsidRPr="00506748">
        <w:rPr>
          <w:highlight w:val="yellow"/>
        </w:rPr>
        <w:t>&lt;Unchanged Text Omitted&gt;</w:t>
      </w:r>
    </w:p>
    <w:p w:rsidR="0097099C" w:rsidRPr="00FD0425" w:rsidRDefault="0097099C" w:rsidP="0097099C">
      <w:pPr>
        <w:pStyle w:val="PL"/>
        <w:rPr>
          <w:snapToGrid w:val="0"/>
        </w:rPr>
      </w:pPr>
      <w:r w:rsidRPr="00FD0425">
        <w:rPr>
          <w:snapToGrid w:val="0"/>
        </w:rPr>
        <w:t>CauseRadioNetworkLayer ::= ENUMERATED {</w:t>
      </w:r>
    </w:p>
    <w:p w:rsidR="0097099C" w:rsidRPr="00FD0425" w:rsidRDefault="0097099C" w:rsidP="0097099C">
      <w:pPr>
        <w:pStyle w:val="PL"/>
        <w:rPr>
          <w:rFonts w:cs="Arial"/>
          <w:lang w:eastAsia="ja-JP"/>
        </w:rPr>
      </w:pPr>
      <w:r w:rsidRPr="00FD0425">
        <w:rPr>
          <w:rFonts w:cs="Arial"/>
          <w:lang w:eastAsia="ja-JP"/>
        </w:rPr>
        <w:tab/>
        <w:t>cell-not-available,</w:t>
      </w:r>
    </w:p>
    <w:p w:rsidR="0097099C" w:rsidRPr="00FD0425" w:rsidRDefault="0097099C" w:rsidP="0097099C">
      <w:pPr>
        <w:pStyle w:val="PL"/>
        <w:rPr>
          <w:rFonts w:cs="Arial"/>
          <w:lang w:eastAsia="ja-JP"/>
        </w:rPr>
      </w:pPr>
      <w:r w:rsidRPr="00FD0425">
        <w:rPr>
          <w:rFonts w:cs="Arial"/>
          <w:lang w:eastAsia="ja-JP"/>
        </w:rPr>
        <w:tab/>
        <w:t>handover-desirable-for-radio-reasons,</w:t>
      </w:r>
    </w:p>
    <w:p w:rsidR="0097099C" w:rsidRPr="00FD0425" w:rsidRDefault="0097099C" w:rsidP="0097099C">
      <w:pPr>
        <w:pStyle w:val="PL"/>
        <w:rPr>
          <w:rFonts w:cs="Arial"/>
          <w:lang w:eastAsia="ja-JP"/>
        </w:rPr>
      </w:pPr>
      <w:r w:rsidRPr="00FD0425">
        <w:rPr>
          <w:rFonts w:cs="Arial"/>
          <w:lang w:eastAsia="ja-JP"/>
        </w:rPr>
        <w:tab/>
        <w:t>handover-target-not-allowed,</w:t>
      </w:r>
    </w:p>
    <w:p w:rsidR="0097099C" w:rsidRPr="00FD0425" w:rsidRDefault="0097099C" w:rsidP="0097099C">
      <w:pPr>
        <w:pStyle w:val="PL"/>
        <w:rPr>
          <w:rFonts w:cs="Arial"/>
          <w:lang w:eastAsia="ja-JP"/>
        </w:rPr>
      </w:pPr>
      <w:r w:rsidRPr="00FD0425">
        <w:rPr>
          <w:rFonts w:cs="Arial"/>
          <w:lang w:eastAsia="ja-JP"/>
        </w:rPr>
        <w:tab/>
        <w:t>invalid-AMF-Set-ID,</w:t>
      </w:r>
    </w:p>
    <w:p w:rsidR="0097099C" w:rsidRPr="00FD0425" w:rsidRDefault="0097099C" w:rsidP="0097099C">
      <w:pPr>
        <w:pStyle w:val="PL"/>
        <w:rPr>
          <w:rFonts w:cs="Arial"/>
          <w:lang w:eastAsia="ja-JP"/>
        </w:rPr>
      </w:pPr>
      <w:r w:rsidRPr="00FD0425">
        <w:rPr>
          <w:rFonts w:cs="Arial"/>
          <w:lang w:eastAsia="ja-JP"/>
        </w:rPr>
        <w:tab/>
        <w:t>no-radio-resources-available-in-target-cell,</w:t>
      </w:r>
    </w:p>
    <w:p w:rsidR="0097099C" w:rsidRPr="00FD0425" w:rsidRDefault="0097099C" w:rsidP="0097099C">
      <w:pPr>
        <w:pStyle w:val="PL"/>
        <w:rPr>
          <w:rFonts w:cs="Arial"/>
          <w:lang w:eastAsia="ja-JP"/>
        </w:rPr>
      </w:pPr>
      <w:r w:rsidRPr="00FD0425">
        <w:rPr>
          <w:rFonts w:cs="Arial"/>
          <w:lang w:eastAsia="ja-JP"/>
        </w:rPr>
        <w:tab/>
        <w:t>partial-handover,</w:t>
      </w:r>
    </w:p>
    <w:p w:rsidR="0097099C" w:rsidRPr="00FD0425" w:rsidRDefault="0097099C" w:rsidP="0097099C">
      <w:pPr>
        <w:pStyle w:val="PL"/>
        <w:rPr>
          <w:rFonts w:cs="Arial"/>
          <w:lang w:eastAsia="ja-JP"/>
        </w:rPr>
      </w:pPr>
      <w:r w:rsidRPr="00FD0425">
        <w:rPr>
          <w:rFonts w:cs="Arial"/>
          <w:lang w:eastAsia="ja-JP"/>
        </w:rPr>
        <w:tab/>
        <w:t>reduce-load-in-serving-cell,</w:t>
      </w:r>
    </w:p>
    <w:p w:rsidR="0097099C" w:rsidRPr="00FD0425" w:rsidRDefault="0097099C" w:rsidP="0097099C">
      <w:pPr>
        <w:pStyle w:val="PL"/>
        <w:rPr>
          <w:rFonts w:cs="Arial"/>
          <w:lang w:eastAsia="ja-JP"/>
        </w:rPr>
      </w:pPr>
      <w:r w:rsidRPr="00FD0425">
        <w:rPr>
          <w:rFonts w:cs="Arial"/>
          <w:lang w:eastAsia="ja-JP"/>
        </w:rPr>
        <w:tab/>
        <w:t>resource-optimisation-handover,</w:t>
      </w:r>
    </w:p>
    <w:p w:rsidR="0097099C" w:rsidRPr="00FD0425" w:rsidRDefault="0097099C" w:rsidP="0097099C">
      <w:pPr>
        <w:pStyle w:val="PL"/>
        <w:rPr>
          <w:rFonts w:cs="Arial"/>
          <w:lang w:eastAsia="ja-JP"/>
        </w:rPr>
      </w:pPr>
      <w:r w:rsidRPr="00FD0425">
        <w:rPr>
          <w:rFonts w:cs="Arial"/>
          <w:lang w:eastAsia="ja-JP"/>
        </w:rPr>
        <w:tab/>
        <w:t>time-critical-handover,</w:t>
      </w:r>
    </w:p>
    <w:p w:rsidR="0097099C" w:rsidRPr="00FD0425" w:rsidRDefault="0097099C" w:rsidP="0097099C">
      <w:pPr>
        <w:pStyle w:val="PL"/>
        <w:rPr>
          <w:lang w:eastAsia="ja-JP"/>
        </w:rPr>
      </w:pPr>
      <w:r w:rsidRPr="00FD0425">
        <w:rPr>
          <w:lang w:eastAsia="ja-JP"/>
        </w:rPr>
        <w:tab/>
        <w:t>t</w:t>
      </w:r>
      <w:r w:rsidRPr="00FD0425">
        <w:t>XnRELOCoverall-e</w:t>
      </w:r>
      <w:r w:rsidRPr="00FD0425">
        <w:rPr>
          <w:lang w:eastAsia="ja-JP"/>
        </w:rPr>
        <w:t>xpiry,</w:t>
      </w:r>
    </w:p>
    <w:p w:rsidR="0097099C" w:rsidRPr="00FD0425" w:rsidRDefault="0097099C" w:rsidP="0097099C">
      <w:pPr>
        <w:pStyle w:val="PL"/>
        <w:rPr>
          <w:lang w:eastAsia="ja-JP"/>
        </w:rPr>
      </w:pPr>
      <w:r w:rsidRPr="00FD0425">
        <w:tab/>
        <w:t>tTXnRELOCprep</w:t>
      </w:r>
      <w:r w:rsidRPr="00FD0425">
        <w:rPr>
          <w:lang w:eastAsia="ja-JP"/>
        </w:rPr>
        <w:t>-expiry,</w:t>
      </w:r>
    </w:p>
    <w:p w:rsidR="0097099C" w:rsidRPr="00FD0425" w:rsidRDefault="0097099C" w:rsidP="0097099C">
      <w:pPr>
        <w:pStyle w:val="PL"/>
        <w:rPr>
          <w:lang w:eastAsia="ja-JP"/>
        </w:rPr>
      </w:pPr>
      <w:r w:rsidRPr="00FD0425">
        <w:rPr>
          <w:lang w:eastAsia="ja-JP"/>
        </w:rPr>
        <w:tab/>
        <w:t>unknown-GUAMI-ID,</w:t>
      </w:r>
    </w:p>
    <w:p w:rsidR="0097099C" w:rsidRPr="00FD0425" w:rsidRDefault="0097099C" w:rsidP="0097099C">
      <w:pPr>
        <w:pStyle w:val="PL"/>
        <w:rPr>
          <w:lang w:eastAsia="ja-JP"/>
        </w:rPr>
      </w:pPr>
      <w:r w:rsidRPr="00FD0425">
        <w:rPr>
          <w:lang w:eastAsia="ja-JP"/>
        </w:rPr>
        <w:tab/>
        <w:t>unknown-local-NG-RAN-node-UE-XnAP-ID,</w:t>
      </w:r>
    </w:p>
    <w:p w:rsidR="0097099C" w:rsidRPr="00FD0425" w:rsidRDefault="0097099C" w:rsidP="0097099C">
      <w:pPr>
        <w:pStyle w:val="PL"/>
        <w:rPr>
          <w:lang w:eastAsia="ja-JP"/>
        </w:rPr>
      </w:pPr>
      <w:r w:rsidRPr="00FD0425">
        <w:rPr>
          <w:lang w:eastAsia="ja-JP"/>
        </w:rPr>
        <w:tab/>
        <w:t>inconsistent-remote-NG-RAN-node-UE-XnAP-ID,</w:t>
      </w:r>
    </w:p>
    <w:p w:rsidR="0097099C" w:rsidRPr="00FD0425" w:rsidRDefault="0097099C" w:rsidP="0097099C">
      <w:pPr>
        <w:pStyle w:val="PL"/>
        <w:rPr>
          <w:lang w:eastAsia="ja-JP"/>
        </w:rPr>
      </w:pPr>
      <w:r w:rsidRPr="00FD0425">
        <w:rPr>
          <w:lang w:eastAsia="ja-JP"/>
        </w:rPr>
        <w:tab/>
        <w:t>encryption-and-or-integrity-protection-algorithms-not-supported,</w:t>
      </w:r>
    </w:p>
    <w:p w:rsidR="0097099C" w:rsidRPr="00FD0425" w:rsidRDefault="0097099C" w:rsidP="0097099C">
      <w:pPr>
        <w:pStyle w:val="PL"/>
        <w:rPr>
          <w:lang w:eastAsia="ja-JP"/>
        </w:rPr>
      </w:pPr>
      <w:r w:rsidRPr="00FD0425">
        <w:rPr>
          <w:lang w:eastAsia="ja-JP"/>
        </w:rPr>
        <w:tab/>
        <w:t>protection-algorithms-not-supported,</w:t>
      </w:r>
    </w:p>
    <w:p w:rsidR="0097099C" w:rsidRPr="00FD0425" w:rsidRDefault="0097099C" w:rsidP="0097099C">
      <w:pPr>
        <w:pStyle w:val="PL"/>
        <w:rPr>
          <w:lang w:eastAsia="ja-JP"/>
        </w:rPr>
      </w:pPr>
      <w:r w:rsidRPr="00FD0425">
        <w:rPr>
          <w:lang w:eastAsia="ja-JP"/>
        </w:rPr>
        <w:tab/>
        <w:t>multiple-PDU-session-ID-instances,</w:t>
      </w:r>
    </w:p>
    <w:p w:rsidR="0097099C" w:rsidRPr="00FD0425" w:rsidRDefault="0097099C" w:rsidP="0097099C">
      <w:pPr>
        <w:pStyle w:val="PL"/>
        <w:rPr>
          <w:lang w:eastAsia="ja-JP"/>
        </w:rPr>
      </w:pPr>
      <w:r w:rsidRPr="00FD0425">
        <w:rPr>
          <w:lang w:eastAsia="ja-JP"/>
        </w:rPr>
        <w:tab/>
        <w:t>unknown-PDU-session-ID,</w:t>
      </w:r>
    </w:p>
    <w:p w:rsidR="0097099C" w:rsidRPr="00FD0425" w:rsidRDefault="0097099C" w:rsidP="0097099C">
      <w:pPr>
        <w:pStyle w:val="PL"/>
        <w:rPr>
          <w:lang w:eastAsia="ja-JP"/>
        </w:rPr>
      </w:pPr>
      <w:r w:rsidRPr="00FD0425">
        <w:rPr>
          <w:lang w:eastAsia="ja-JP"/>
        </w:rPr>
        <w:tab/>
        <w:t>unknown-QoS-Flow-ID,</w:t>
      </w:r>
    </w:p>
    <w:p w:rsidR="0097099C" w:rsidRPr="00FD0425" w:rsidRDefault="0097099C" w:rsidP="0097099C">
      <w:pPr>
        <w:pStyle w:val="PL"/>
        <w:rPr>
          <w:lang w:eastAsia="ja-JP"/>
        </w:rPr>
      </w:pPr>
      <w:r w:rsidRPr="00FD0425">
        <w:rPr>
          <w:lang w:eastAsia="ja-JP"/>
        </w:rPr>
        <w:tab/>
        <w:t>multiple-QoS-Flow-ID-instances,</w:t>
      </w:r>
    </w:p>
    <w:p w:rsidR="0097099C" w:rsidRPr="00FD0425" w:rsidRDefault="0097099C" w:rsidP="0097099C">
      <w:pPr>
        <w:pStyle w:val="PL"/>
        <w:rPr>
          <w:lang w:eastAsia="ja-JP"/>
        </w:rPr>
      </w:pPr>
      <w:r w:rsidRPr="00FD0425">
        <w:rPr>
          <w:lang w:eastAsia="ja-JP"/>
        </w:rPr>
        <w:tab/>
        <w:t>switch-off-ongoing,</w:t>
      </w:r>
    </w:p>
    <w:p w:rsidR="0097099C" w:rsidRPr="00FD0425" w:rsidRDefault="0097099C" w:rsidP="0097099C">
      <w:pPr>
        <w:pStyle w:val="PL"/>
        <w:rPr>
          <w:lang w:eastAsia="ja-JP"/>
        </w:rPr>
      </w:pPr>
      <w:r w:rsidRPr="00FD0425">
        <w:rPr>
          <w:lang w:eastAsia="ja-JP"/>
        </w:rPr>
        <w:tab/>
        <w:t>not-supported-5QI-value,</w:t>
      </w:r>
    </w:p>
    <w:p w:rsidR="0097099C" w:rsidRPr="00FD0425" w:rsidRDefault="0097099C" w:rsidP="0097099C">
      <w:pPr>
        <w:pStyle w:val="PL"/>
        <w:rPr>
          <w:lang w:eastAsia="ja-JP"/>
        </w:rPr>
      </w:pPr>
      <w:r w:rsidRPr="00FD0425">
        <w:tab/>
        <w:t>tXnDCoverall</w:t>
      </w:r>
      <w:r w:rsidRPr="00FD0425">
        <w:rPr>
          <w:lang w:eastAsia="ja-JP"/>
        </w:rPr>
        <w:t>-expiry,</w:t>
      </w:r>
    </w:p>
    <w:p w:rsidR="0097099C" w:rsidRPr="00FD0425" w:rsidRDefault="0097099C" w:rsidP="0097099C">
      <w:pPr>
        <w:pStyle w:val="PL"/>
        <w:rPr>
          <w:lang w:eastAsia="ja-JP"/>
        </w:rPr>
      </w:pPr>
      <w:r w:rsidRPr="00FD0425">
        <w:tab/>
        <w:t>tXnDCprep</w:t>
      </w:r>
      <w:r w:rsidRPr="00FD0425">
        <w:rPr>
          <w:lang w:eastAsia="ja-JP"/>
        </w:rPr>
        <w:t>-expiry,</w:t>
      </w:r>
    </w:p>
    <w:p w:rsidR="0097099C" w:rsidRPr="00FD0425" w:rsidRDefault="0097099C" w:rsidP="0097099C">
      <w:pPr>
        <w:pStyle w:val="PL"/>
        <w:rPr>
          <w:lang w:eastAsia="ja-JP"/>
        </w:rPr>
      </w:pPr>
      <w:r w:rsidRPr="00FD0425">
        <w:rPr>
          <w:lang w:eastAsia="ja-JP"/>
        </w:rPr>
        <w:tab/>
        <w:t>action-desirable-for-radio-reasons,</w:t>
      </w:r>
    </w:p>
    <w:p w:rsidR="0097099C" w:rsidRPr="00FD0425" w:rsidRDefault="0097099C" w:rsidP="0097099C">
      <w:pPr>
        <w:pStyle w:val="PL"/>
        <w:rPr>
          <w:lang w:eastAsia="ja-JP"/>
        </w:rPr>
      </w:pPr>
      <w:r w:rsidRPr="00FD0425">
        <w:rPr>
          <w:lang w:eastAsia="ja-JP"/>
        </w:rPr>
        <w:tab/>
        <w:t>reduce-load,</w:t>
      </w:r>
    </w:p>
    <w:p w:rsidR="0097099C" w:rsidRPr="00FD0425" w:rsidRDefault="0097099C" w:rsidP="0097099C">
      <w:pPr>
        <w:pStyle w:val="PL"/>
        <w:rPr>
          <w:lang w:eastAsia="ja-JP"/>
        </w:rPr>
      </w:pPr>
      <w:r w:rsidRPr="00FD0425">
        <w:rPr>
          <w:lang w:eastAsia="ja-JP"/>
        </w:rPr>
        <w:tab/>
        <w:t>resource-optimisation,</w:t>
      </w:r>
    </w:p>
    <w:p w:rsidR="0097099C" w:rsidRPr="00FD0425" w:rsidRDefault="0097099C" w:rsidP="0097099C">
      <w:pPr>
        <w:pStyle w:val="PL"/>
        <w:rPr>
          <w:lang w:eastAsia="ja-JP"/>
        </w:rPr>
      </w:pPr>
      <w:r w:rsidRPr="00FD0425">
        <w:rPr>
          <w:lang w:eastAsia="ja-JP"/>
        </w:rPr>
        <w:tab/>
        <w:t>time-critical-action,</w:t>
      </w:r>
    </w:p>
    <w:p w:rsidR="0097099C" w:rsidRPr="00FD0425" w:rsidRDefault="0097099C" w:rsidP="0097099C">
      <w:pPr>
        <w:pStyle w:val="PL"/>
        <w:rPr>
          <w:lang w:eastAsia="ja-JP"/>
        </w:rPr>
      </w:pPr>
      <w:r w:rsidRPr="00FD0425">
        <w:rPr>
          <w:lang w:eastAsia="ja-JP"/>
        </w:rPr>
        <w:tab/>
        <w:t>target-not-allowed,</w:t>
      </w:r>
    </w:p>
    <w:p w:rsidR="0097099C" w:rsidRPr="00FD0425" w:rsidRDefault="0097099C" w:rsidP="0097099C">
      <w:pPr>
        <w:pStyle w:val="PL"/>
        <w:rPr>
          <w:lang w:eastAsia="ja-JP"/>
        </w:rPr>
      </w:pPr>
      <w:r w:rsidRPr="00FD0425">
        <w:rPr>
          <w:lang w:eastAsia="ja-JP"/>
        </w:rPr>
        <w:tab/>
        <w:t>no-radio-resources-available,</w:t>
      </w:r>
    </w:p>
    <w:p w:rsidR="0097099C" w:rsidRPr="00FD0425" w:rsidRDefault="0097099C" w:rsidP="0097099C">
      <w:pPr>
        <w:pStyle w:val="PL"/>
        <w:rPr>
          <w:lang w:eastAsia="ja-JP"/>
        </w:rPr>
      </w:pPr>
      <w:r w:rsidRPr="00FD0425">
        <w:rPr>
          <w:lang w:eastAsia="ja-JP"/>
        </w:rPr>
        <w:tab/>
        <w:t>invalid-QoS-combination,</w:t>
      </w:r>
    </w:p>
    <w:p w:rsidR="0097099C" w:rsidRPr="00FD0425" w:rsidRDefault="0097099C" w:rsidP="0097099C">
      <w:pPr>
        <w:pStyle w:val="PL"/>
        <w:rPr>
          <w:lang w:eastAsia="ja-JP"/>
        </w:rPr>
      </w:pPr>
      <w:r w:rsidRPr="00FD0425">
        <w:rPr>
          <w:lang w:eastAsia="ja-JP"/>
        </w:rPr>
        <w:tab/>
        <w:t>encryption-algorithms-not-supported,</w:t>
      </w:r>
    </w:p>
    <w:p w:rsidR="0097099C" w:rsidRPr="00FD0425" w:rsidRDefault="0097099C" w:rsidP="0097099C">
      <w:pPr>
        <w:pStyle w:val="PL"/>
        <w:rPr>
          <w:lang w:eastAsia="ja-JP"/>
        </w:rPr>
      </w:pPr>
      <w:r w:rsidRPr="00FD0425">
        <w:rPr>
          <w:lang w:eastAsia="ja-JP"/>
        </w:rPr>
        <w:tab/>
        <w:t>procedure-cancelled,</w:t>
      </w:r>
    </w:p>
    <w:p w:rsidR="0097099C" w:rsidRPr="00FD0425" w:rsidRDefault="0097099C" w:rsidP="0097099C">
      <w:pPr>
        <w:pStyle w:val="PL"/>
        <w:rPr>
          <w:lang w:eastAsia="ja-JP"/>
        </w:rPr>
      </w:pPr>
      <w:r w:rsidRPr="00FD0425">
        <w:rPr>
          <w:lang w:eastAsia="ja-JP"/>
        </w:rPr>
        <w:tab/>
        <w:t>rRM-purpose,</w:t>
      </w:r>
    </w:p>
    <w:p w:rsidR="0097099C" w:rsidRPr="00FD0425" w:rsidRDefault="0097099C" w:rsidP="0097099C">
      <w:pPr>
        <w:pStyle w:val="PL"/>
        <w:rPr>
          <w:lang w:eastAsia="ja-JP"/>
        </w:rPr>
      </w:pPr>
      <w:r w:rsidRPr="00FD0425">
        <w:rPr>
          <w:lang w:eastAsia="ja-JP"/>
        </w:rPr>
        <w:tab/>
        <w:t>improve-user-bit-rate,</w:t>
      </w:r>
    </w:p>
    <w:p w:rsidR="0097099C" w:rsidRPr="00FD0425" w:rsidRDefault="0097099C" w:rsidP="0097099C">
      <w:pPr>
        <w:pStyle w:val="PL"/>
        <w:rPr>
          <w:lang w:eastAsia="ja-JP"/>
        </w:rPr>
      </w:pPr>
      <w:r w:rsidRPr="00FD0425">
        <w:rPr>
          <w:lang w:eastAsia="ja-JP"/>
        </w:rPr>
        <w:tab/>
        <w:t>user-inactivity,</w:t>
      </w:r>
    </w:p>
    <w:p w:rsidR="0097099C" w:rsidRPr="00FD0425" w:rsidRDefault="0097099C" w:rsidP="0097099C">
      <w:pPr>
        <w:pStyle w:val="PL"/>
        <w:rPr>
          <w:lang w:eastAsia="ja-JP"/>
        </w:rPr>
      </w:pPr>
      <w:r w:rsidRPr="00FD0425">
        <w:rPr>
          <w:lang w:eastAsia="ja-JP"/>
        </w:rPr>
        <w:tab/>
        <w:t>radio-connection-with-UE-lost,</w:t>
      </w:r>
    </w:p>
    <w:p w:rsidR="0097099C" w:rsidRPr="00FD0425" w:rsidRDefault="0097099C" w:rsidP="0097099C">
      <w:pPr>
        <w:pStyle w:val="PL"/>
        <w:rPr>
          <w:lang w:eastAsia="ja-JP"/>
        </w:rPr>
      </w:pPr>
      <w:r w:rsidRPr="00FD0425">
        <w:rPr>
          <w:lang w:eastAsia="ja-JP"/>
        </w:rPr>
        <w:tab/>
        <w:t>failure-in-the-radio-interface-procedure,</w:t>
      </w:r>
    </w:p>
    <w:p w:rsidR="0097099C" w:rsidRPr="00FD0425" w:rsidRDefault="0097099C" w:rsidP="0097099C">
      <w:pPr>
        <w:pStyle w:val="PL"/>
        <w:rPr>
          <w:lang w:eastAsia="ja-JP"/>
        </w:rPr>
      </w:pPr>
      <w:r w:rsidRPr="00FD0425">
        <w:rPr>
          <w:lang w:eastAsia="ja-JP"/>
        </w:rPr>
        <w:tab/>
        <w:t>bearer-option-not-supported,</w:t>
      </w:r>
    </w:p>
    <w:p w:rsidR="0097099C" w:rsidRPr="00FD0425" w:rsidRDefault="0097099C" w:rsidP="0097099C">
      <w:pPr>
        <w:pStyle w:val="PL"/>
        <w:rPr>
          <w:rFonts w:cs="Arial"/>
          <w:lang w:eastAsia="ja-JP"/>
        </w:rPr>
      </w:pPr>
      <w:r w:rsidRPr="00FD0425">
        <w:rPr>
          <w:rFonts w:cs="Arial"/>
          <w:lang w:eastAsia="ja-JP"/>
        </w:rPr>
        <w:lastRenderedPageBreak/>
        <w:tab/>
        <w:t>up-integrity-protection-not-possible,</w:t>
      </w:r>
    </w:p>
    <w:p w:rsidR="0097099C" w:rsidRPr="00FD0425" w:rsidRDefault="0097099C" w:rsidP="0097099C">
      <w:pPr>
        <w:pStyle w:val="PL"/>
        <w:rPr>
          <w:rFonts w:cs="Arial"/>
          <w:lang w:eastAsia="ja-JP"/>
        </w:rPr>
      </w:pPr>
      <w:r w:rsidRPr="00FD0425">
        <w:rPr>
          <w:rFonts w:cs="Arial"/>
          <w:lang w:eastAsia="ja-JP"/>
        </w:rPr>
        <w:tab/>
        <w:t>up-confidentiality-protection-not-possible,</w:t>
      </w:r>
    </w:p>
    <w:p w:rsidR="0097099C" w:rsidRPr="00FD0425" w:rsidRDefault="0097099C" w:rsidP="0097099C">
      <w:pPr>
        <w:pStyle w:val="PL"/>
        <w:rPr>
          <w:rFonts w:cs="Arial"/>
          <w:lang w:eastAsia="ja-JP"/>
        </w:rPr>
      </w:pPr>
      <w:r w:rsidRPr="00FD0425">
        <w:rPr>
          <w:rFonts w:cs="Arial"/>
          <w:lang w:eastAsia="ja-JP"/>
        </w:rPr>
        <w:tab/>
        <w:t>resources-not-available-for-the-slice-s,</w:t>
      </w:r>
    </w:p>
    <w:p w:rsidR="0097099C" w:rsidRPr="00FD0425" w:rsidRDefault="0097099C" w:rsidP="0097099C">
      <w:pPr>
        <w:pStyle w:val="PL"/>
        <w:rPr>
          <w:rFonts w:cs="Arial"/>
          <w:lang w:eastAsia="ja-JP"/>
        </w:rPr>
      </w:pPr>
      <w:r w:rsidRPr="00FD0425">
        <w:rPr>
          <w:rFonts w:cs="Arial"/>
          <w:lang w:eastAsia="ja-JP"/>
        </w:rPr>
        <w:tab/>
        <w:t>ue-max-IP-data-rate-reason,</w:t>
      </w:r>
    </w:p>
    <w:p w:rsidR="0097099C" w:rsidRPr="00FD0425" w:rsidRDefault="0097099C" w:rsidP="0097099C">
      <w:pPr>
        <w:pStyle w:val="PL"/>
        <w:rPr>
          <w:rFonts w:cs="Arial"/>
          <w:lang w:eastAsia="ja-JP"/>
        </w:rPr>
      </w:pPr>
      <w:r w:rsidRPr="00FD0425">
        <w:rPr>
          <w:rFonts w:cs="Arial"/>
          <w:lang w:eastAsia="ja-JP"/>
        </w:rPr>
        <w:tab/>
        <w:t>cP-integrity-protection-failure,</w:t>
      </w:r>
    </w:p>
    <w:p w:rsidR="0097099C" w:rsidRPr="00FD0425" w:rsidRDefault="0097099C" w:rsidP="0097099C">
      <w:pPr>
        <w:pStyle w:val="PL"/>
        <w:rPr>
          <w:rFonts w:cs="Arial"/>
          <w:lang w:eastAsia="ja-JP"/>
        </w:rPr>
      </w:pPr>
      <w:r w:rsidRPr="00FD0425">
        <w:rPr>
          <w:rFonts w:cs="Arial"/>
          <w:lang w:eastAsia="ja-JP"/>
        </w:rPr>
        <w:tab/>
        <w:t>uP-integrity-protection-failure,</w:t>
      </w:r>
    </w:p>
    <w:p w:rsidR="0097099C" w:rsidRPr="00FD0425" w:rsidRDefault="0097099C" w:rsidP="0097099C">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rsidR="0097099C" w:rsidRPr="00FD0425" w:rsidRDefault="0097099C" w:rsidP="0097099C">
      <w:pPr>
        <w:pStyle w:val="PL"/>
        <w:rPr>
          <w:snapToGrid w:val="0"/>
        </w:rPr>
      </w:pPr>
      <w:r w:rsidRPr="00FD0425">
        <w:rPr>
          <w:snapToGrid w:val="0"/>
        </w:rPr>
        <w:tab/>
        <w:t>mN-Mobility,</w:t>
      </w:r>
    </w:p>
    <w:p w:rsidR="0097099C" w:rsidRPr="00FD0425" w:rsidRDefault="0097099C" w:rsidP="0097099C">
      <w:pPr>
        <w:pStyle w:val="PL"/>
        <w:rPr>
          <w:snapToGrid w:val="0"/>
        </w:rPr>
      </w:pPr>
      <w:r w:rsidRPr="00FD0425">
        <w:rPr>
          <w:snapToGrid w:val="0"/>
        </w:rPr>
        <w:tab/>
        <w:t>sN-Mobility,</w:t>
      </w:r>
    </w:p>
    <w:p w:rsidR="0097099C" w:rsidRPr="00FD0425" w:rsidRDefault="0097099C" w:rsidP="0097099C">
      <w:pPr>
        <w:pStyle w:val="PL"/>
        <w:rPr>
          <w:snapToGrid w:val="0"/>
        </w:rPr>
      </w:pPr>
      <w:r w:rsidRPr="00FD0425">
        <w:rPr>
          <w:snapToGrid w:val="0"/>
        </w:rPr>
        <w:tab/>
        <w:t>count-reaches-max-value,</w:t>
      </w:r>
    </w:p>
    <w:p w:rsidR="0097099C" w:rsidRPr="00FD0425" w:rsidRDefault="0097099C" w:rsidP="0097099C">
      <w:pPr>
        <w:pStyle w:val="PL"/>
      </w:pPr>
      <w:r w:rsidRPr="00FD0425">
        <w:tab/>
        <w:t>unknown-old-en-gNB-UE-X2AP-ID,</w:t>
      </w:r>
    </w:p>
    <w:p w:rsidR="0097099C" w:rsidRPr="00FD0425" w:rsidRDefault="0097099C" w:rsidP="0097099C">
      <w:pPr>
        <w:pStyle w:val="PL"/>
      </w:pPr>
      <w:r w:rsidRPr="00FD0425">
        <w:tab/>
        <w:t>pDCP-Overload,</w:t>
      </w:r>
    </w:p>
    <w:p w:rsidR="0097099C" w:rsidRPr="00FD0425" w:rsidRDefault="0097099C" w:rsidP="0097099C">
      <w:pPr>
        <w:pStyle w:val="PL"/>
        <w:rPr>
          <w:lang w:eastAsia="zh-CN"/>
        </w:rPr>
      </w:pPr>
      <w:r w:rsidRPr="00FD0425">
        <w:tab/>
      </w:r>
      <w:r w:rsidRPr="00FD0425">
        <w:rPr>
          <w:lang w:eastAsia="zh-CN"/>
        </w:rPr>
        <w:t>drb-id-not-available,</w:t>
      </w:r>
    </w:p>
    <w:p w:rsidR="0097099C" w:rsidRPr="00FD0425" w:rsidRDefault="0097099C" w:rsidP="0097099C">
      <w:pPr>
        <w:pStyle w:val="PL"/>
        <w:rPr>
          <w:rFonts w:cs="Arial"/>
          <w:lang w:eastAsia="ja-JP"/>
        </w:rPr>
      </w:pPr>
      <w:r w:rsidRPr="00FD0425">
        <w:rPr>
          <w:snapToGrid w:val="0"/>
        </w:rPr>
        <w:tab/>
      </w:r>
      <w:r w:rsidRPr="00FD0425">
        <w:rPr>
          <w:rFonts w:cs="Arial"/>
          <w:lang w:eastAsia="ja-JP"/>
        </w:rPr>
        <w:t>unspecified,</w:t>
      </w:r>
    </w:p>
    <w:p w:rsidR="0097099C" w:rsidRPr="00FD0425" w:rsidRDefault="0097099C" w:rsidP="0097099C">
      <w:pPr>
        <w:pStyle w:val="PL"/>
        <w:rPr>
          <w:rFonts w:cs="Arial"/>
          <w:lang w:eastAsia="ja-JP"/>
        </w:rPr>
      </w:pPr>
      <w:r w:rsidRPr="00FD0425">
        <w:rPr>
          <w:rFonts w:cs="Arial"/>
          <w:lang w:eastAsia="ja-JP"/>
        </w:rPr>
        <w:tab/>
        <w:t>...,</w:t>
      </w:r>
    </w:p>
    <w:p w:rsidR="0097099C" w:rsidRPr="00FD0425" w:rsidRDefault="0097099C" w:rsidP="0097099C">
      <w:pPr>
        <w:pStyle w:val="PL"/>
        <w:rPr>
          <w:rFonts w:cs="Arial"/>
          <w:lang w:eastAsia="ja-JP"/>
        </w:rPr>
      </w:pPr>
      <w:r w:rsidRPr="00FD0425">
        <w:rPr>
          <w:rFonts w:cs="Arial"/>
          <w:lang w:eastAsia="ja-JP"/>
        </w:rPr>
        <w:tab/>
        <w:t>ue-context-id-not-known,</w:t>
      </w:r>
    </w:p>
    <w:p w:rsidR="0097099C" w:rsidRDefault="0097099C" w:rsidP="0097099C">
      <w:pPr>
        <w:pStyle w:val="PL"/>
        <w:rPr>
          <w:ins w:id="134" w:author="Huawei" w:date="2020-04-10T10:22:00Z"/>
          <w:rFonts w:cs="Arial"/>
          <w:lang w:eastAsia="ja-JP"/>
        </w:rPr>
      </w:pPr>
      <w:r w:rsidRPr="00FD0425">
        <w:rPr>
          <w:rFonts w:cs="Arial"/>
          <w:lang w:eastAsia="ja-JP"/>
        </w:rPr>
        <w:tab/>
        <w:t>non-relocation-of-context</w:t>
      </w:r>
      <w:ins w:id="135" w:author="Huawei" w:date="2020-04-10T10:22:00Z">
        <w:r>
          <w:rPr>
            <w:rFonts w:cs="Arial"/>
            <w:lang w:eastAsia="ja-JP"/>
          </w:rPr>
          <w:t>,</w:t>
        </w:r>
      </w:ins>
    </w:p>
    <w:p w:rsidR="0097099C" w:rsidRPr="0097099C" w:rsidRDefault="0097099C" w:rsidP="0097099C">
      <w:pPr>
        <w:pStyle w:val="PL"/>
        <w:rPr>
          <w:ins w:id="136" w:author="Huawei" w:date="2020-04-10T10:22:00Z"/>
          <w:rFonts w:cs="Arial"/>
          <w:lang w:eastAsia="ja-JP"/>
        </w:rPr>
      </w:pPr>
      <w:ins w:id="137" w:author="Huawei" w:date="2020-04-10T10:22:00Z">
        <w:r>
          <w:rPr>
            <w:rFonts w:cs="Arial"/>
            <w:lang w:eastAsia="ja-JP"/>
          </w:rPr>
          <w:tab/>
        </w:r>
        <w:r w:rsidRPr="0097099C">
          <w:rPr>
            <w:rFonts w:cs="Arial"/>
            <w:lang w:eastAsia="ja-JP"/>
          </w:rPr>
          <w:t>only</w:t>
        </w:r>
      </w:ins>
      <w:ins w:id="138" w:author="Huawei" w:date="2020-04-10T10:23:00Z">
        <w:r w:rsidR="004F5183">
          <w:rPr>
            <w:rFonts w:cs="Arial"/>
            <w:lang w:eastAsia="ja-JP"/>
          </w:rPr>
          <w:t>-</w:t>
        </w:r>
      </w:ins>
      <w:ins w:id="139" w:author="Huawei" w:date="2020-04-10T10:22:00Z">
        <w:r w:rsidRPr="0097099C">
          <w:rPr>
            <w:rFonts w:cs="Arial"/>
            <w:lang w:eastAsia="ja-JP"/>
          </w:rPr>
          <w:t>CAG</w:t>
        </w:r>
      </w:ins>
      <w:ins w:id="140" w:author="Huawei" w:date="2020-04-10T10:23:00Z">
        <w:r w:rsidR="004F5183">
          <w:rPr>
            <w:rFonts w:cs="Arial"/>
            <w:lang w:eastAsia="ja-JP"/>
          </w:rPr>
          <w:t>-</w:t>
        </w:r>
      </w:ins>
      <w:ins w:id="141" w:author="Huawei" w:date="2020-04-10T10:22:00Z">
        <w:r w:rsidRPr="0097099C">
          <w:rPr>
            <w:rFonts w:cs="Arial"/>
            <w:lang w:eastAsia="ja-JP"/>
          </w:rPr>
          <w:t>access</w:t>
        </w:r>
      </w:ins>
      <w:ins w:id="142" w:author="Huawei" w:date="2020-04-10T10:23:00Z">
        <w:r w:rsidR="004F5183">
          <w:rPr>
            <w:rFonts w:cs="Arial"/>
            <w:lang w:eastAsia="ja-JP"/>
          </w:rPr>
          <w:t>-</w:t>
        </w:r>
      </w:ins>
      <w:ins w:id="143" w:author="Huawei" w:date="2020-04-10T10:22:00Z">
        <w:r w:rsidRPr="0097099C">
          <w:rPr>
            <w:rFonts w:cs="Arial"/>
            <w:lang w:eastAsia="ja-JP"/>
          </w:rPr>
          <w:t>allowed</w:t>
        </w:r>
      </w:ins>
      <w:ins w:id="144" w:author="Huawei" w:date="2020-04-10T10:23:00Z">
        <w:r>
          <w:rPr>
            <w:rFonts w:cs="Arial"/>
            <w:lang w:eastAsia="ja-JP"/>
          </w:rPr>
          <w:t>,</w:t>
        </w:r>
      </w:ins>
    </w:p>
    <w:p w:rsidR="0097099C" w:rsidRPr="0097099C" w:rsidRDefault="0097099C" w:rsidP="0097099C">
      <w:pPr>
        <w:pStyle w:val="PL"/>
        <w:rPr>
          <w:ins w:id="145" w:author="Huawei" w:date="2020-04-10T10:22:00Z"/>
          <w:rFonts w:cs="Arial"/>
          <w:lang w:eastAsia="ja-JP"/>
        </w:rPr>
      </w:pPr>
      <w:ins w:id="146" w:author="Huawei" w:date="2020-04-10T10:22:00Z">
        <w:r>
          <w:rPr>
            <w:rFonts w:cs="Arial"/>
            <w:lang w:eastAsia="ja-JP"/>
          </w:rPr>
          <w:tab/>
        </w:r>
      </w:ins>
      <w:ins w:id="147" w:author="Huawei" w:date="2020-04-10T10:23:00Z">
        <w:r w:rsidR="004F5183">
          <w:rPr>
            <w:rFonts w:cs="Arial"/>
            <w:lang w:eastAsia="ja-JP"/>
          </w:rPr>
          <w:t>n</w:t>
        </w:r>
      </w:ins>
      <w:ins w:id="148" w:author="Huawei" w:date="2020-04-10T10:22:00Z">
        <w:r w:rsidRPr="0097099C">
          <w:rPr>
            <w:rFonts w:cs="Arial"/>
            <w:lang w:eastAsia="ja-JP"/>
          </w:rPr>
          <w:t>ID</w:t>
        </w:r>
      </w:ins>
      <w:ins w:id="149" w:author="Huawei" w:date="2020-04-10T10:23:00Z">
        <w:r w:rsidR="004F5183">
          <w:rPr>
            <w:rFonts w:cs="Arial"/>
            <w:lang w:eastAsia="ja-JP"/>
          </w:rPr>
          <w:t>-</w:t>
        </w:r>
      </w:ins>
      <w:ins w:id="150" w:author="Huawei" w:date="2020-04-10T10:22:00Z">
        <w:r w:rsidRPr="0097099C">
          <w:rPr>
            <w:rFonts w:cs="Arial"/>
            <w:lang w:eastAsia="ja-JP"/>
          </w:rPr>
          <w:t>not</w:t>
        </w:r>
      </w:ins>
      <w:ins w:id="151" w:author="Huawei" w:date="2020-04-10T10:23:00Z">
        <w:r w:rsidR="004F5183">
          <w:rPr>
            <w:rFonts w:cs="Arial"/>
            <w:lang w:eastAsia="ja-JP"/>
          </w:rPr>
          <w:t>-</w:t>
        </w:r>
      </w:ins>
      <w:ins w:id="152" w:author="Huawei" w:date="2020-04-10T10:22:00Z">
        <w:r w:rsidRPr="0097099C">
          <w:rPr>
            <w:rFonts w:cs="Arial"/>
            <w:lang w:eastAsia="ja-JP"/>
          </w:rPr>
          <w:t>supported</w:t>
        </w:r>
      </w:ins>
      <w:ins w:id="153" w:author="Huawei" w:date="2020-04-10T10:23:00Z">
        <w:r>
          <w:rPr>
            <w:rFonts w:cs="Arial"/>
            <w:lang w:eastAsia="ja-JP"/>
          </w:rPr>
          <w:t>,</w:t>
        </w:r>
      </w:ins>
    </w:p>
    <w:p w:rsidR="0097099C" w:rsidRPr="00FD0425" w:rsidRDefault="0097099C" w:rsidP="0097099C">
      <w:pPr>
        <w:pStyle w:val="PL"/>
        <w:rPr>
          <w:rFonts w:cs="Arial"/>
          <w:lang w:eastAsia="ja-JP"/>
        </w:rPr>
      </w:pPr>
      <w:ins w:id="154" w:author="Huawei" w:date="2020-04-10T10:22:00Z">
        <w:r>
          <w:rPr>
            <w:rFonts w:cs="Arial"/>
            <w:lang w:eastAsia="ja-JP"/>
          </w:rPr>
          <w:tab/>
        </w:r>
      </w:ins>
      <w:ins w:id="155" w:author="Huawei" w:date="2020-04-10T10:23:00Z">
        <w:r w:rsidR="004F5183">
          <w:rPr>
            <w:rFonts w:cs="Arial"/>
            <w:lang w:eastAsia="ja-JP"/>
          </w:rPr>
          <w:t>c</w:t>
        </w:r>
      </w:ins>
      <w:ins w:id="156" w:author="Huawei" w:date="2020-04-10T10:22:00Z">
        <w:r w:rsidRPr="0097099C">
          <w:rPr>
            <w:rFonts w:cs="Arial"/>
            <w:lang w:eastAsia="ja-JP"/>
          </w:rPr>
          <w:t>AG</w:t>
        </w:r>
      </w:ins>
      <w:ins w:id="157" w:author="Huawei" w:date="2020-04-10T10:23:00Z">
        <w:r w:rsidR="004F5183">
          <w:rPr>
            <w:rFonts w:cs="Arial"/>
            <w:lang w:eastAsia="ja-JP"/>
          </w:rPr>
          <w:t>-</w:t>
        </w:r>
      </w:ins>
      <w:ins w:id="158" w:author="Huawei" w:date="2020-04-10T10:22:00Z">
        <w:r w:rsidRPr="0097099C">
          <w:rPr>
            <w:rFonts w:cs="Arial"/>
            <w:lang w:eastAsia="ja-JP"/>
          </w:rPr>
          <w:t>ID</w:t>
        </w:r>
      </w:ins>
      <w:ins w:id="159" w:author="Huawei" w:date="2020-04-10T10:23:00Z">
        <w:r w:rsidR="004F5183">
          <w:rPr>
            <w:rFonts w:cs="Arial"/>
            <w:lang w:eastAsia="ja-JP"/>
          </w:rPr>
          <w:t>-</w:t>
        </w:r>
      </w:ins>
      <w:ins w:id="160" w:author="Huawei" w:date="2020-04-10T10:22:00Z">
        <w:r w:rsidRPr="0097099C">
          <w:rPr>
            <w:rFonts w:cs="Arial"/>
            <w:lang w:eastAsia="ja-JP"/>
          </w:rPr>
          <w:t>not</w:t>
        </w:r>
      </w:ins>
      <w:ins w:id="161" w:author="Huawei" w:date="2020-04-10T10:23:00Z">
        <w:r w:rsidR="004F5183">
          <w:rPr>
            <w:rFonts w:cs="Arial"/>
            <w:lang w:eastAsia="ja-JP"/>
          </w:rPr>
          <w:t>-</w:t>
        </w:r>
      </w:ins>
      <w:ins w:id="162" w:author="Huawei" w:date="2020-04-10T10:22:00Z">
        <w:r w:rsidRPr="0097099C">
          <w:rPr>
            <w:rFonts w:cs="Arial"/>
            <w:lang w:eastAsia="ja-JP"/>
          </w:rPr>
          <w:t>supported</w:t>
        </w:r>
      </w:ins>
      <w:ins w:id="163" w:author="Huawei" w:date="2020-04-10T10:23:00Z">
        <w:r>
          <w:rPr>
            <w:rFonts w:cs="Arial"/>
            <w:lang w:eastAsia="ja-JP"/>
          </w:rPr>
          <w:t>,</w:t>
        </w:r>
      </w:ins>
    </w:p>
    <w:p w:rsidR="0097099C" w:rsidRPr="00FD0425" w:rsidRDefault="0097099C" w:rsidP="0097099C">
      <w:pPr>
        <w:pStyle w:val="PL"/>
        <w:rPr>
          <w:snapToGrid w:val="0"/>
        </w:rPr>
      </w:pPr>
      <w:r w:rsidRPr="00FD0425">
        <w:rPr>
          <w:snapToGrid w:val="0"/>
        </w:rPr>
        <w:t>}</w:t>
      </w:r>
    </w:p>
    <w:p w:rsidR="0097099C" w:rsidRDefault="0097099C" w:rsidP="0097099C">
      <w:pPr>
        <w:rPr>
          <w:highlight w:val="yellow"/>
        </w:rPr>
      </w:pPr>
    </w:p>
    <w:p w:rsidR="00760D7D" w:rsidRDefault="00760D7D" w:rsidP="00760D7D">
      <w:pPr>
        <w:rPr>
          <w:highlight w:val="yellow"/>
        </w:rPr>
      </w:pPr>
      <w:r w:rsidRPr="00506748">
        <w:rPr>
          <w:highlight w:val="yellow"/>
        </w:rPr>
        <w:t>&lt;Unchanged Text Omitted&gt;</w:t>
      </w:r>
    </w:p>
    <w:p w:rsidR="005A75F5" w:rsidRPr="00FD0425" w:rsidRDefault="005A75F5" w:rsidP="005A75F5">
      <w:pPr>
        <w:pStyle w:val="PL"/>
      </w:pPr>
      <w:r w:rsidRPr="00FD0425">
        <w:t>NeighbourInformation-NR-Item ::= SEQUENCE {</w:t>
      </w:r>
    </w:p>
    <w:p w:rsidR="005A75F5" w:rsidRPr="00FD0425" w:rsidRDefault="005A75F5" w:rsidP="005A75F5">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w:t>
      </w:r>
      <w:proofErr w:type="spellEnd"/>
      <w:r w:rsidRPr="00FD0425">
        <w:rPr>
          <w:noProof w:val="0"/>
          <w:snapToGrid w:val="0"/>
          <w:lang w:eastAsia="zh-CN"/>
        </w:rPr>
        <w:t>-PCI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5A75F5" w:rsidRPr="00FD0425" w:rsidRDefault="005A75F5" w:rsidP="005A75F5">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nr-cgi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5A75F5" w:rsidRPr="00FD0425" w:rsidRDefault="005A75F5" w:rsidP="005A75F5">
      <w:pPr>
        <w:pStyle w:val="PL"/>
        <w:rPr>
          <w:noProof w:val="0"/>
          <w:snapToGrid w:val="0"/>
        </w:rPr>
      </w:pPr>
      <w:r w:rsidRPr="00FD0425">
        <w:rPr>
          <w:noProof w:val="0"/>
          <w:snapToGrid w:val="0"/>
        </w:rPr>
        <w:tab/>
      </w:r>
      <w:proofErr w:type="gramStart"/>
      <w:r w:rsidRPr="00FD0425">
        <w:rPr>
          <w:noProof w:val="0"/>
          <w:snapToGrid w:val="0"/>
        </w:rPr>
        <w:t>tac</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rsidR="005A75F5" w:rsidRPr="00FD0425" w:rsidRDefault="005A75F5" w:rsidP="005A75F5">
      <w:pPr>
        <w:pStyle w:val="PL"/>
        <w:rPr>
          <w:noProof w:val="0"/>
          <w:snapToGrid w:val="0"/>
        </w:rPr>
      </w:pPr>
      <w:r w:rsidRPr="00FD0425">
        <w:rPr>
          <w:noProof w:val="0"/>
          <w:snapToGrid w:val="0"/>
        </w:rPr>
        <w:tab/>
      </w:r>
      <w:proofErr w:type="spellStart"/>
      <w:proofErr w:type="gramStart"/>
      <w:r w:rsidRPr="00FD0425">
        <w:rPr>
          <w:noProof w:val="0"/>
          <w:snapToGrid w:val="0"/>
        </w:rPr>
        <w:t>ranac</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5A75F5" w:rsidRPr="00FD0425" w:rsidRDefault="005A75F5" w:rsidP="005A75F5">
      <w:pPr>
        <w:pStyle w:val="PL"/>
        <w:rPr>
          <w:noProof w:val="0"/>
          <w:snapToGrid w:val="0"/>
        </w:rPr>
      </w:pPr>
      <w:r w:rsidRPr="00FD0425">
        <w:rPr>
          <w:noProof w:val="0"/>
          <w:snapToGrid w:val="0"/>
        </w:rPr>
        <w:tab/>
      </w:r>
      <w:proofErr w:type="spellStart"/>
      <w:proofErr w:type="gramStart"/>
      <w:r w:rsidRPr="00FD0425">
        <w:rPr>
          <w:noProof w:val="0"/>
          <w:snapToGrid w:val="0"/>
        </w:rPr>
        <w:t>nr</w:t>
      </w:r>
      <w:proofErr w:type="spellEnd"/>
      <w:r w:rsidRPr="00FD0425">
        <w:rPr>
          <w:noProof w:val="0"/>
          <w:snapToGrid w:val="0"/>
        </w:rPr>
        <w:t>-mode-info</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rsidR="005A75F5" w:rsidRPr="00FD0425" w:rsidRDefault="005A75F5" w:rsidP="005A75F5">
      <w:pPr>
        <w:pStyle w:val="PL"/>
        <w:rPr>
          <w:snapToGrid w:val="0"/>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5A75F5" w:rsidRPr="00FD0425" w:rsidRDefault="005A75F5" w:rsidP="005A75F5">
      <w:pPr>
        <w:pStyle w:val="PL"/>
        <w:rPr>
          <w:snapToGrid w:val="0"/>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rsidR="005A75F5" w:rsidRPr="00FD0425" w:rsidRDefault="005A75F5" w:rsidP="005A75F5">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rsidR="005A75F5" w:rsidRPr="00FD0425" w:rsidRDefault="005A75F5" w:rsidP="005A75F5">
      <w:pPr>
        <w:pStyle w:val="PL"/>
        <w:rPr>
          <w:noProof w:val="0"/>
          <w:snapToGrid w:val="0"/>
        </w:rPr>
      </w:pPr>
      <w:r w:rsidRPr="00FD0425">
        <w:rPr>
          <w:noProof w:val="0"/>
          <w:snapToGrid w:val="0"/>
        </w:rPr>
        <w:tab/>
        <w:t>...</w:t>
      </w:r>
    </w:p>
    <w:p w:rsidR="005A75F5" w:rsidRPr="00FD0425" w:rsidRDefault="005A75F5" w:rsidP="005A75F5">
      <w:pPr>
        <w:pStyle w:val="PL"/>
        <w:rPr>
          <w:noProof w:val="0"/>
          <w:snapToGrid w:val="0"/>
        </w:rPr>
      </w:pPr>
      <w:r w:rsidRPr="00FD0425">
        <w:rPr>
          <w:noProof w:val="0"/>
          <w:snapToGrid w:val="0"/>
        </w:rPr>
        <w:t>}</w:t>
      </w:r>
    </w:p>
    <w:p w:rsidR="005A75F5" w:rsidRPr="00FD0425" w:rsidRDefault="005A75F5" w:rsidP="005A75F5">
      <w:pPr>
        <w:pStyle w:val="PL"/>
        <w:rPr>
          <w:noProof w:val="0"/>
          <w:snapToGrid w:val="0"/>
        </w:rPr>
      </w:pPr>
    </w:p>
    <w:p w:rsidR="005A75F5" w:rsidRPr="00FD0425" w:rsidRDefault="005A75F5" w:rsidP="005A75F5">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rsidR="005A75F5" w:rsidRPr="001C40AB" w:rsidRDefault="005A75F5" w:rsidP="005A75F5">
      <w:pPr>
        <w:pStyle w:val="PL"/>
        <w:rPr>
          <w:ins w:id="164" w:author="Huawei" w:date="2020-04-10T10:30:00Z"/>
          <w:snapToGrid w:val="0"/>
        </w:rPr>
      </w:pPr>
      <w:ins w:id="165" w:author="Huawei" w:date="2020-04-10T10:30:00Z">
        <w:r>
          <w:rPr>
            <w:snapToGrid w:val="0"/>
          </w:rPr>
          <w:tab/>
          <w:t>{ ID id-</w:t>
        </w:r>
        <w:r w:rsidR="007B4886">
          <w:t>NPN-Broadcast-Information</w:t>
        </w:r>
        <w:r>
          <w:rPr>
            <w:snapToGrid w:val="0"/>
          </w:rPr>
          <w:tab/>
          <w:t xml:space="preserve">CRITICALITY </w:t>
        </w:r>
        <w:r w:rsidRPr="001C40AB">
          <w:rPr>
            <w:rFonts w:eastAsiaTheme="minorEastAsia" w:cs="Courier New"/>
            <w:snapToGrid w:val="0"/>
            <w:lang w:eastAsia="zh-CN"/>
          </w:rPr>
          <w:t>ignore</w:t>
        </w:r>
        <w:r>
          <w:rPr>
            <w:snapToGrid w:val="0"/>
          </w:rPr>
          <w:tab/>
          <w:t xml:space="preserve">EXTENSION </w:t>
        </w:r>
        <w:r w:rsidR="007B4886">
          <w:t>NPN-Broadcast-Information</w:t>
        </w:r>
        <w:r>
          <w:rPr>
            <w:snapToGrid w:val="0"/>
          </w:rPr>
          <w:tab/>
          <w:t>PRESENCE optional },</w:t>
        </w:r>
      </w:ins>
    </w:p>
    <w:p w:rsidR="005A75F5" w:rsidRPr="00FD0425" w:rsidRDefault="005A75F5" w:rsidP="005A75F5">
      <w:pPr>
        <w:pStyle w:val="PL"/>
        <w:rPr>
          <w:noProof w:val="0"/>
          <w:snapToGrid w:val="0"/>
        </w:rPr>
      </w:pPr>
      <w:r w:rsidRPr="00FD0425">
        <w:rPr>
          <w:noProof w:val="0"/>
          <w:snapToGrid w:val="0"/>
        </w:rPr>
        <w:tab/>
        <w:t>...</w:t>
      </w:r>
    </w:p>
    <w:p w:rsidR="005A75F5" w:rsidRPr="00FD0425" w:rsidRDefault="005A75F5" w:rsidP="005A75F5">
      <w:pPr>
        <w:pStyle w:val="PL"/>
        <w:rPr>
          <w:noProof w:val="0"/>
          <w:snapToGrid w:val="0"/>
        </w:rPr>
      </w:pPr>
      <w:r w:rsidRPr="00FD0425">
        <w:rPr>
          <w:noProof w:val="0"/>
          <w:snapToGrid w:val="0"/>
        </w:rPr>
        <w:t>}</w:t>
      </w:r>
    </w:p>
    <w:p w:rsidR="005A75F5" w:rsidRDefault="005A75F5" w:rsidP="00760D7D">
      <w:pPr>
        <w:rPr>
          <w:highlight w:val="yellow"/>
        </w:rPr>
      </w:pPr>
    </w:p>
    <w:p w:rsidR="00D8491E" w:rsidRDefault="00D8491E" w:rsidP="00D8491E">
      <w:pPr>
        <w:pStyle w:val="PL"/>
        <w:rPr>
          <w:ins w:id="166" w:author="Ericsson User r4" w:date="2020-04-03T15:27:00Z"/>
        </w:rPr>
      </w:pPr>
      <w:ins w:id="167" w:author="Ericsson User r4" w:date="2020-04-03T15:27:00Z">
        <w:r>
          <w:t>NID</w:t>
        </w:r>
        <w:r>
          <w:tab/>
          <w:t xml:space="preserve">::= </w:t>
        </w:r>
        <w:del w:id="168" w:author="Huawei" w:date="2020-04-10T10:25:00Z">
          <w:r w:rsidDel="00D8491E">
            <w:delText>OCTET</w:delText>
          </w:r>
        </w:del>
      </w:ins>
      <w:ins w:id="169" w:author="Huawei" w:date="2020-04-10T10:25:00Z">
        <w:r>
          <w:t>BIT</w:t>
        </w:r>
      </w:ins>
      <w:ins w:id="170" w:author="Ericsson User r4" w:date="2020-04-03T15:27:00Z">
        <w:r>
          <w:t xml:space="preserve"> STRING (SIZE(</w:t>
        </w:r>
        <w:del w:id="171" w:author="Huawei" w:date="2020-04-10T10:25:00Z">
          <w:r w:rsidDel="00D8491E">
            <w:delText>7</w:delText>
          </w:r>
        </w:del>
      </w:ins>
      <w:ins w:id="172" w:author="Huawei" w:date="2020-04-10T10:25:00Z">
        <w:r>
          <w:t>44</w:t>
        </w:r>
      </w:ins>
      <w:ins w:id="173" w:author="Ericsson User r4" w:date="2020-04-03T15:27:00Z">
        <w:r>
          <w:t>))</w:t>
        </w:r>
        <w:del w:id="174" w:author="Huawei" w:date="2020-04-10T10:25:00Z">
          <w:r w:rsidDel="00D8491E">
            <w:delText xml:space="preserve"> </w:delText>
          </w:r>
          <w:r w:rsidRPr="00670F1F" w:rsidDel="00D8491E">
            <w:rPr>
              <w:highlight w:val="yellow"/>
            </w:rPr>
            <w:delText>-- Coding and semantics FFS</w:delText>
          </w:r>
        </w:del>
      </w:ins>
    </w:p>
    <w:p w:rsidR="0097099C" w:rsidRPr="0097099C" w:rsidRDefault="0097099C" w:rsidP="009F1318">
      <w:pPr>
        <w:pStyle w:val="FirstChange"/>
        <w:jc w:val="left"/>
      </w:pPr>
    </w:p>
    <w:bookmarkEnd w:id="130"/>
    <w:p w:rsidR="003E1E0B" w:rsidRDefault="003E1E0B" w:rsidP="003E1E0B">
      <w:pPr>
        <w:pStyle w:val="FirstChange"/>
      </w:pPr>
      <w:r w:rsidRPr="0045409C">
        <w:rPr>
          <w:highlight w:val="yellow"/>
        </w:rPr>
        <w:t>&lt;&lt;&lt;&lt;&lt;&lt;&lt;&lt;&lt;&lt;&lt;&lt;&lt;&lt;&lt;&lt;&lt;&lt;&lt;&lt; End of Changes &gt;&gt;&gt;&gt;&gt;&gt;&gt;&gt;&gt;&gt;&gt;&gt;&gt;&gt;&gt;&gt;&gt;&gt;&gt;&gt;</w:t>
      </w:r>
    </w:p>
    <w:p w:rsidR="00DB0400" w:rsidRPr="00D92797" w:rsidRDefault="00DB0400" w:rsidP="00DB0400">
      <w:pPr>
        <w:jc w:val="both"/>
        <w:rPr>
          <w:lang w:eastAsia="zh-CN"/>
        </w:rPr>
      </w:pPr>
    </w:p>
    <w:p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rsidSect="0097099C">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B3B" w:rsidRDefault="00365B3B">
      <w:r>
        <w:separator/>
      </w:r>
    </w:p>
  </w:endnote>
  <w:endnote w:type="continuationSeparator" w:id="0">
    <w:p w:rsidR="00365B3B" w:rsidRDefault="0036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B3B" w:rsidRDefault="00365B3B">
      <w:r>
        <w:separator/>
      </w:r>
    </w:p>
  </w:footnote>
  <w:footnote w:type="continuationSeparator" w:id="0">
    <w:p w:rsidR="00365B3B" w:rsidRDefault="00365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AC4426"/>
    <w:multiLevelType w:val="hybridMultilevel"/>
    <w:tmpl w:val="3E92F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6A34518"/>
    <w:multiLevelType w:val="hybridMultilevel"/>
    <w:tmpl w:val="AAC4D5CE"/>
    <w:lvl w:ilvl="0" w:tplc="A6A0CD62">
      <w:start w:val="1"/>
      <w:numFmt w:val="decimal"/>
      <w:pStyle w:val="Propos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C537B02"/>
    <w:multiLevelType w:val="hybridMultilevel"/>
    <w:tmpl w:val="97C4B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68738D"/>
    <w:multiLevelType w:val="hybridMultilevel"/>
    <w:tmpl w:val="6A8C1DF8"/>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542B8B"/>
    <w:multiLevelType w:val="hybridMultilevel"/>
    <w:tmpl w:val="4FE6A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3"/>
  </w:num>
  <w:num w:numId="5">
    <w:abstractNumId w:val="1"/>
  </w:num>
  <w:num w:numId="6">
    <w:abstractNumId w:val="5"/>
  </w:num>
  <w:num w:numId="7">
    <w:abstractNumId w:val="8"/>
  </w:num>
  <w:num w:numId="8">
    <w:abstractNumId w:val="11"/>
  </w:num>
  <w:num w:numId="9">
    <w:abstractNumId w:val="6"/>
  </w:num>
  <w:num w:numId="10">
    <w:abstractNumId w:val="12"/>
  </w:num>
  <w:num w:numId="11">
    <w:abstractNumId w:val="4"/>
  </w:num>
  <w:num w:numId="12">
    <w:abstractNumId w:val="7"/>
  </w:num>
  <w:num w:numId="13">
    <w:abstractNumId w:val="6"/>
    <w:lvlOverride w:ilvl="0">
      <w:startOverride w:val="1"/>
    </w:lvlOverride>
  </w:num>
  <w:num w:numId="14">
    <w:abstractNumId w:val="10"/>
  </w:num>
  <w:num w:numId="15">
    <w:abstractNumId w:val="9"/>
  </w:num>
  <w:num w:numId="16">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06B"/>
    <w:rsid w:val="00017C43"/>
    <w:rsid w:val="000205C0"/>
    <w:rsid w:val="00020BFF"/>
    <w:rsid w:val="000224E8"/>
    <w:rsid w:val="00022E4A"/>
    <w:rsid w:val="00023E5C"/>
    <w:rsid w:val="00025434"/>
    <w:rsid w:val="0002747B"/>
    <w:rsid w:val="00027A69"/>
    <w:rsid w:val="00027AB9"/>
    <w:rsid w:val="00031567"/>
    <w:rsid w:val="00032AB8"/>
    <w:rsid w:val="00033382"/>
    <w:rsid w:val="0003419C"/>
    <w:rsid w:val="000346B7"/>
    <w:rsid w:val="000357E9"/>
    <w:rsid w:val="000371A6"/>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6908"/>
    <w:rsid w:val="00057F83"/>
    <w:rsid w:val="00061307"/>
    <w:rsid w:val="00061B84"/>
    <w:rsid w:val="000622D3"/>
    <w:rsid w:val="00062A3B"/>
    <w:rsid w:val="00062F4F"/>
    <w:rsid w:val="00064173"/>
    <w:rsid w:val="000655EF"/>
    <w:rsid w:val="00070CDD"/>
    <w:rsid w:val="00071B65"/>
    <w:rsid w:val="00072EDF"/>
    <w:rsid w:val="000737BB"/>
    <w:rsid w:val="00073C97"/>
    <w:rsid w:val="00075247"/>
    <w:rsid w:val="000766FA"/>
    <w:rsid w:val="00076E9F"/>
    <w:rsid w:val="00081C37"/>
    <w:rsid w:val="00083024"/>
    <w:rsid w:val="000832CF"/>
    <w:rsid w:val="000834DF"/>
    <w:rsid w:val="00083842"/>
    <w:rsid w:val="000843D9"/>
    <w:rsid w:val="00084F0C"/>
    <w:rsid w:val="00084F5E"/>
    <w:rsid w:val="00085DF3"/>
    <w:rsid w:val="00086B96"/>
    <w:rsid w:val="0009087B"/>
    <w:rsid w:val="00091874"/>
    <w:rsid w:val="000918C5"/>
    <w:rsid w:val="000929E7"/>
    <w:rsid w:val="000939AF"/>
    <w:rsid w:val="00093E22"/>
    <w:rsid w:val="00094829"/>
    <w:rsid w:val="0009762D"/>
    <w:rsid w:val="00097964"/>
    <w:rsid w:val="00097992"/>
    <w:rsid w:val="00097FD1"/>
    <w:rsid w:val="000A10EB"/>
    <w:rsid w:val="000A2D64"/>
    <w:rsid w:val="000A3769"/>
    <w:rsid w:val="000A394F"/>
    <w:rsid w:val="000A3CD7"/>
    <w:rsid w:val="000A4130"/>
    <w:rsid w:val="000A4C5A"/>
    <w:rsid w:val="000A689E"/>
    <w:rsid w:val="000A6CBD"/>
    <w:rsid w:val="000B13E4"/>
    <w:rsid w:val="000B34C7"/>
    <w:rsid w:val="000B3F94"/>
    <w:rsid w:val="000B48A6"/>
    <w:rsid w:val="000B4B4A"/>
    <w:rsid w:val="000B5774"/>
    <w:rsid w:val="000B5F7E"/>
    <w:rsid w:val="000B6BB3"/>
    <w:rsid w:val="000B7459"/>
    <w:rsid w:val="000B78CC"/>
    <w:rsid w:val="000C00E1"/>
    <w:rsid w:val="000C0553"/>
    <w:rsid w:val="000C34D9"/>
    <w:rsid w:val="000C42DD"/>
    <w:rsid w:val="000C4E93"/>
    <w:rsid w:val="000C6CBB"/>
    <w:rsid w:val="000C6D76"/>
    <w:rsid w:val="000C6E31"/>
    <w:rsid w:val="000C7168"/>
    <w:rsid w:val="000D0344"/>
    <w:rsid w:val="000D0B8B"/>
    <w:rsid w:val="000D3B23"/>
    <w:rsid w:val="000D468C"/>
    <w:rsid w:val="000D4F5D"/>
    <w:rsid w:val="000D5EC9"/>
    <w:rsid w:val="000E02F8"/>
    <w:rsid w:val="000E13C9"/>
    <w:rsid w:val="000E1929"/>
    <w:rsid w:val="000E301C"/>
    <w:rsid w:val="000E3370"/>
    <w:rsid w:val="000E33C3"/>
    <w:rsid w:val="000E3A6D"/>
    <w:rsid w:val="000E4329"/>
    <w:rsid w:val="000E558F"/>
    <w:rsid w:val="000E7C81"/>
    <w:rsid w:val="000F025B"/>
    <w:rsid w:val="000F10AC"/>
    <w:rsid w:val="000F148A"/>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860"/>
    <w:rsid w:val="001053B5"/>
    <w:rsid w:val="0010634F"/>
    <w:rsid w:val="00107EFF"/>
    <w:rsid w:val="00107FF6"/>
    <w:rsid w:val="00110973"/>
    <w:rsid w:val="00110CE9"/>
    <w:rsid w:val="001119E6"/>
    <w:rsid w:val="0011218C"/>
    <w:rsid w:val="00112C1D"/>
    <w:rsid w:val="001133CF"/>
    <w:rsid w:val="00113571"/>
    <w:rsid w:val="0011363F"/>
    <w:rsid w:val="00114EB0"/>
    <w:rsid w:val="00117B42"/>
    <w:rsid w:val="00117E84"/>
    <w:rsid w:val="00121CA2"/>
    <w:rsid w:val="0012227B"/>
    <w:rsid w:val="00122485"/>
    <w:rsid w:val="001227E7"/>
    <w:rsid w:val="00125A22"/>
    <w:rsid w:val="00126539"/>
    <w:rsid w:val="00126ACE"/>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4CAA"/>
    <w:rsid w:val="00145CE1"/>
    <w:rsid w:val="0014638D"/>
    <w:rsid w:val="00146EB1"/>
    <w:rsid w:val="0014747B"/>
    <w:rsid w:val="0015093A"/>
    <w:rsid w:val="00150FD5"/>
    <w:rsid w:val="00152608"/>
    <w:rsid w:val="00154444"/>
    <w:rsid w:val="001551A2"/>
    <w:rsid w:val="0015526C"/>
    <w:rsid w:val="0015630F"/>
    <w:rsid w:val="00157372"/>
    <w:rsid w:val="0016006A"/>
    <w:rsid w:val="0016044E"/>
    <w:rsid w:val="001608ED"/>
    <w:rsid w:val="00160DF5"/>
    <w:rsid w:val="0016246A"/>
    <w:rsid w:val="001636D5"/>
    <w:rsid w:val="00163EEC"/>
    <w:rsid w:val="00164597"/>
    <w:rsid w:val="00165014"/>
    <w:rsid w:val="00166956"/>
    <w:rsid w:val="00167983"/>
    <w:rsid w:val="001679FD"/>
    <w:rsid w:val="0017100B"/>
    <w:rsid w:val="00171F68"/>
    <w:rsid w:val="00177369"/>
    <w:rsid w:val="001775C4"/>
    <w:rsid w:val="001778DC"/>
    <w:rsid w:val="00177ED9"/>
    <w:rsid w:val="0018001D"/>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A7CCA"/>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51BE"/>
    <w:rsid w:val="001D6DB6"/>
    <w:rsid w:val="001D6F72"/>
    <w:rsid w:val="001D711B"/>
    <w:rsid w:val="001E0B57"/>
    <w:rsid w:val="001E0E99"/>
    <w:rsid w:val="001E1A4D"/>
    <w:rsid w:val="001E3038"/>
    <w:rsid w:val="001E35AF"/>
    <w:rsid w:val="001E3784"/>
    <w:rsid w:val="001E41F3"/>
    <w:rsid w:val="001E4AA3"/>
    <w:rsid w:val="001E50E2"/>
    <w:rsid w:val="001E6065"/>
    <w:rsid w:val="001E6296"/>
    <w:rsid w:val="001E73BD"/>
    <w:rsid w:val="001E7450"/>
    <w:rsid w:val="001E7D40"/>
    <w:rsid w:val="001F0201"/>
    <w:rsid w:val="001F0CA1"/>
    <w:rsid w:val="001F2538"/>
    <w:rsid w:val="001F2CFC"/>
    <w:rsid w:val="001F3BDF"/>
    <w:rsid w:val="001F46A0"/>
    <w:rsid w:val="001F5B17"/>
    <w:rsid w:val="001F6117"/>
    <w:rsid w:val="001F6DED"/>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160E"/>
    <w:rsid w:val="00212651"/>
    <w:rsid w:val="00214344"/>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AC"/>
    <w:rsid w:val="00251A7E"/>
    <w:rsid w:val="00251FD2"/>
    <w:rsid w:val="0025228F"/>
    <w:rsid w:val="002530BE"/>
    <w:rsid w:val="0025315D"/>
    <w:rsid w:val="00254079"/>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430"/>
    <w:rsid w:val="00281EB0"/>
    <w:rsid w:val="00281F7F"/>
    <w:rsid w:val="0028456D"/>
    <w:rsid w:val="00285749"/>
    <w:rsid w:val="0028675B"/>
    <w:rsid w:val="00290A0F"/>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B04CE"/>
    <w:rsid w:val="002B1953"/>
    <w:rsid w:val="002B1C9E"/>
    <w:rsid w:val="002B1E85"/>
    <w:rsid w:val="002B4A9F"/>
    <w:rsid w:val="002B565A"/>
    <w:rsid w:val="002B59FE"/>
    <w:rsid w:val="002B689A"/>
    <w:rsid w:val="002B7766"/>
    <w:rsid w:val="002C0977"/>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46D"/>
    <w:rsid w:val="002C762F"/>
    <w:rsid w:val="002C7B02"/>
    <w:rsid w:val="002C7F94"/>
    <w:rsid w:val="002D1D19"/>
    <w:rsid w:val="002D2931"/>
    <w:rsid w:val="002D32AD"/>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26F7"/>
    <w:rsid w:val="002F4309"/>
    <w:rsid w:val="002F4657"/>
    <w:rsid w:val="002F4846"/>
    <w:rsid w:val="002F55B2"/>
    <w:rsid w:val="002F58AD"/>
    <w:rsid w:val="002F67F8"/>
    <w:rsid w:val="002F6B54"/>
    <w:rsid w:val="002F7547"/>
    <w:rsid w:val="002F757B"/>
    <w:rsid w:val="002F7A88"/>
    <w:rsid w:val="003001D0"/>
    <w:rsid w:val="00302459"/>
    <w:rsid w:val="003028B2"/>
    <w:rsid w:val="00303421"/>
    <w:rsid w:val="0030355C"/>
    <w:rsid w:val="00303DCF"/>
    <w:rsid w:val="003045A8"/>
    <w:rsid w:val="00304820"/>
    <w:rsid w:val="00304C38"/>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B90"/>
    <w:rsid w:val="00334763"/>
    <w:rsid w:val="00334BBB"/>
    <w:rsid w:val="00336954"/>
    <w:rsid w:val="003371C6"/>
    <w:rsid w:val="00340FC5"/>
    <w:rsid w:val="00341115"/>
    <w:rsid w:val="00342A3B"/>
    <w:rsid w:val="00342E26"/>
    <w:rsid w:val="003436A3"/>
    <w:rsid w:val="00343D5A"/>
    <w:rsid w:val="00343FB8"/>
    <w:rsid w:val="003452B6"/>
    <w:rsid w:val="003463A5"/>
    <w:rsid w:val="00347361"/>
    <w:rsid w:val="0035052F"/>
    <w:rsid w:val="00351711"/>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4A8F"/>
    <w:rsid w:val="00365AE3"/>
    <w:rsid w:val="00365B3B"/>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5209"/>
    <w:rsid w:val="00380197"/>
    <w:rsid w:val="00380651"/>
    <w:rsid w:val="00380EBB"/>
    <w:rsid w:val="003819DC"/>
    <w:rsid w:val="00381C0D"/>
    <w:rsid w:val="00381F6C"/>
    <w:rsid w:val="00382B41"/>
    <w:rsid w:val="00384193"/>
    <w:rsid w:val="00384EED"/>
    <w:rsid w:val="003852F4"/>
    <w:rsid w:val="003862C3"/>
    <w:rsid w:val="00386758"/>
    <w:rsid w:val="00387985"/>
    <w:rsid w:val="00390EDA"/>
    <w:rsid w:val="00391BE3"/>
    <w:rsid w:val="003923AD"/>
    <w:rsid w:val="00393AB1"/>
    <w:rsid w:val="00393C91"/>
    <w:rsid w:val="00393FA3"/>
    <w:rsid w:val="0039412B"/>
    <w:rsid w:val="00394990"/>
    <w:rsid w:val="00394CF5"/>
    <w:rsid w:val="0039604D"/>
    <w:rsid w:val="00396450"/>
    <w:rsid w:val="003A2E9C"/>
    <w:rsid w:val="003A38B6"/>
    <w:rsid w:val="003A41E4"/>
    <w:rsid w:val="003A4FE1"/>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7A6"/>
    <w:rsid w:val="003D5DCB"/>
    <w:rsid w:val="003D6692"/>
    <w:rsid w:val="003D6F36"/>
    <w:rsid w:val="003D74C8"/>
    <w:rsid w:val="003E0E02"/>
    <w:rsid w:val="003E0E80"/>
    <w:rsid w:val="003E1E0B"/>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D8C"/>
    <w:rsid w:val="0040734E"/>
    <w:rsid w:val="004077EF"/>
    <w:rsid w:val="00407AFD"/>
    <w:rsid w:val="00407F64"/>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3E63"/>
    <w:rsid w:val="00434BE2"/>
    <w:rsid w:val="00435C19"/>
    <w:rsid w:val="00435C42"/>
    <w:rsid w:val="00437000"/>
    <w:rsid w:val="00437A99"/>
    <w:rsid w:val="00444983"/>
    <w:rsid w:val="00444F8C"/>
    <w:rsid w:val="004453C9"/>
    <w:rsid w:val="00445A1C"/>
    <w:rsid w:val="0044674B"/>
    <w:rsid w:val="00446771"/>
    <w:rsid w:val="00451AF0"/>
    <w:rsid w:val="00453767"/>
    <w:rsid w:val="00453897"/>
    <w:rsid w:val="0045401C"/>
    <w:rsid w:val="00454B84"/>
    <w:rsid w:val="004555BE"/>
    <w:rsid w:val="00455F90"/>
    <w:rsid w:val="004567A8"/>
    <w:rsid w:val="00456EF9"/>
    <w:rsid w:val="00456FB2"/>
    <w:rsid w:val="00457E35"/>
    <w:rsid w:val="0046072B"/>
    <w:rsid w:val="004607BA"/>
    <w:rsid w:val="00460DFE"/>
    <w:rsid w:val="004621F1"/>
    <w:rsid w:val="00463684"/>
    <w:rsid w:val="00463C63"/>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105"/>
    <w:rsid w:val="00483D3E"/>
    <w:rsid w:val="00483ED7"/>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C7D5D"/>
    <w:rsid w:val="004D0597"/>
    <w:rsid w:val="004D0C17"/>
    <w:rsid w:val="004D221A"/>
    <w:rsid w:val="004D244F"/>
    <w:rsid w:val="004D5606"/>
    <w:rsid w:val="004D6157"/>
    <w:rsid w:val="004D679B"/>
    <w:rsid w:val="004D6BAB"/>
    <w:rsid w:val="004E118E"/>
    <w:rsid w:val="004E1D68"/>
    <w:rsid w:val="004E22D6"/>
    <w:rsid w:val="004E6920"/>
    <w:rsid w:val="004E7525"/>
    <w:rsid w:val="004E7EAF"/>
    <w:rsid w:val="004F0D89"/>
    <w:rsid w:val="004F2ABD"/>
    <w:rsid w:val="004F2B49"/>
    <w:rsid w:val="004F2C82"/>
    <w:rsid w:val="004F30D4"/>
    <w:rsid w:val="004F3427"/>
    <w:rsid w:val="004F342B"/>
    <w:rsid w:val="004F34D4"/>
    <w:rsid w:val="004F3BBB"/>
    <w:rsid w:val="004F5183"/>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1491"/>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2E60"/>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C66"/>
    <w:rsid w:val="005325DA"/>
    <w:rsid w:val="00532F2B"/>
    <w:rsid w:val="005330EE"/>
    <w:rsid w:val="005357B3"/>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6D2"/>
    <w:rsid w:val="0056247B"/>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4D21"/>
    <w:rsid w:val="00575C14"/>
    <w:rsid w:val="00575DF7"/>
    <w:rsid w:val="00576AA7"/>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53E"/>
    <w:rsid w:val="005A3E77"/>
    <w:rsid w:val="005A459A"/>
    <w:rsid w:val="005A507E"/>
    <w:rsid w:val="005A5317"/>
    <w:rsid w:val="005A5B67"/>
    <w:rsid w:val="005A61D8"/>
    <w:rsid w:val="005A6F63"/>
    <w:rsid w:val="005A75F5"/>
    <w:rsid w:val="005A77C6"/>
    <w:rsid w:val="005B0621"/>
    <w:rsid w:val="005B0716"/>
    <w:rsid w:val="005B142A"/>
    <w:rsid w:val="005B17D5"/>
    <w:rsid w:val="005B21D8"/>
    <w:rsid w:val="005B286F"/>
    <w:rsid w:val="005B288E"/>
    <w:rsid w:val="005B5098"/>
    <w:rsid w:val="005B57AD"/>
    <w:rsid w:val="005B662F"/>
    <w:rsid w:val="005B79EA"/>
    <w:rsid w:val="005C0B1C"/>
    <w:rsid w:val="005C25B7"/>
    <w:rsid w:val="005C25DC"/>
    <w:rsid w:val="005C26AD"/>
    <w:rsid w:val="005C3EA0"/>
    <w:rsid w:val="005C4641"/>
    <w:rsid w:val="005C5CC5"/>
    <w:rsid w:val="005C7656"/>
    <w:rsid w:val="005D0174"/>
    <w:rsid w:val="005D0520"/>
    <w:rsid w:val="005D1877"/>
    <w:rsid w:val="005D1DAC"/>
    <w:rsid w:val="005D2E91"/>
    <w:rsid w:val="005D34B6"/>
    <w:rsid w:val="005D38FB"/>
    <w:rsid w:val="005D46A2"/>
    <w:rsid w:val="005D5A2E"/>
    <w:rsid w:val="005D5BA4"/>
    <w:rsid w:val="005E0079"/>
    <w:rsid w:val="005E0083"/>
    <w:rsid w:val="005E066C"/>
    <w:rsid w:val="005E1021"/>
    <w:rsid w:val="005E22A4"/>
    <w:rsid w:val="005E2C44"/>
    <w:rsid w:val="005E300B"/>
    <w:rsid w:val="005E3280"/>
    <w:rsid w:val="005E3FD5"/>
    <w:rsid w:val="005E5A4E"/>
    <w:rsid w:val="005E64D8"/>
    <w:rsid w:val="005E6925"/>
    <w:rsid w:val="005F0E08"/>
    <w:rsid w:val="005F1896"/>
    <w:rsid w:val="005F1A72"/>
    <w:rsid w:val="005F48CD"/>
    <w:rsid w:val="00600BB7"/>
    <w:rsid w:val="00600E5D"/>
    <w:rsid w:val="006012B9"/>
    <w:rsid w:val="00602547"/>
    <w:rsid w:val="00603D89"/>
    <w:rsid w:val="006050F1"/>
    <w:rsid w:val="00606F7E"/>
    <w:rsid w:val="00607113"/>
    <w:rsid w:val="0060743C"/>
    <w:rsid w:val="006079DE"/>
    <w:rsid w:val="00610758"/>
    <w:rsid w:val="0061083C"/>
    <w:rsid w:val="0061138D"/>
    <w:rsid w:val="00611D7A"/>
    <w:rsid w:val="00612756"/>
    <w:rsid w:val="00615149"/>
    <w:rsid w:val="00615C80"/>
    <w:rsid w:val="00615EEE"/>
    <w:rsid w:val="0061627A"/>
    <w:rsid w:val="006209D5"/>
    <w:rsid w:val="00620B0F"/>
    <w:rsid w:val="00621D26"/>
    <w:rsid w:val="00622936"/>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0981"/>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56C34"/>
    <w:rsid w:val="0066041B"/>
    <w:rsid w:val="00660CF8"/>
    <w:rsid w:val="00661F1C"/>
    <w:rsid w:val="006631D6"/>
    <w:rsid w:val="006631D9"/>
    <w:rsid w:val="006645D7"/>
    <w:rsid w:val="00664ACD"/>
    <w:rsid w:val="00664C7E"/>
    <w:rsid w:val="0066605D"/>
    <w:rsid w:val="006660C6"/>
    <w:rsid w:val="00666395"/>
    <w:rsid w:val="00666DD8"/>
    <w:rsid w:val="006679C8"/>
    <w:rsid w:val="006705F0"/>
    <w:rsid w:val="00670B5A"/>
    <w:rsid w:val="00670B7C"/>
    <w:rsid w:val="00670E91"/>
    <w:rsid w:val="00671283"/>
    <w:rsid w:val="00671DCE"/>
    <w:rsid w:val="006726F6"/>
    <w:rsid w:val="00673B4E"/>
    <w:rsid w:val="00673F38"/>
    <w:rsid w:val="00674674"/>
    <w:rsid w:val="00674A87"/>
    <w:rsid w:val="00674F8C"/>
    <w:rsid w:val="006765FF"/>
    <w:rsid w:val="00681497"/>
    <w:rsid w:val="00681869"/>
    <w:rsid w:val="0068295E"/>
    <w:rsid w:val="00683590"/>
    <w:rsid w:val="00683A98"/>
    <w:rsid w:val="0068422A"/>
    <w:rsid w:val="006853A9"/>
    <w:rsid w:val="00685676"/>
    <w:rsid w:val="00685CB5"/>
    <w:rsid w:val="00686E4C"/>
    <w:rsid w:val="0068700D"/>
    <w:rsid w:val="0068764D"/>
    <w:rsid w:val="006906C2"/>
    <w:rsid w:val="00690D77"/>
    <w:rsid w:val="00693A52"/>
    <w:rsid w:val="006944CA"/>
    <w:rsid w:val="00694F02"/>
    <w:rsid w:val="00696285"/>
    <w:rsid w:val="006A1D84"/>
    <w:rsid w:val="006A443D"/>
    <w:rsid w:val="006A44B3"/>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66D"/>
    <w:rsid w:val="006C3E60"/>
    <w:rsid w:val="006C50B0"/>
    <w:rsid w:val="006C6CCF"/>
    <w:rsid w:val="006C73D1"/>
    <w:rsid w:val="006C76A0"/>
    <w:rsid w:val="006D0082"/>
    <w:rsid w:val="006D059C"/>
    <w:rsid w:val="006D0D0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E6FD5"/>
    <w:rsid w:val="006F1D76"/>
    <w:rsid w:val="006F495F"/>
    <w:rsid w:val="006F4DAF"/>
    <w:rsid w:val="006F6366"/>
    <w:rsid w:val="006F6858"/>
    <w:rsid w:val="006F6EDB"/>
    <w:rsid w:val="006F6F67"/>
    <w:rsid w:val="006F736D"/>
    <w:rsid w:val="006F7573"/>
    <w:rsid w:val="006F77CF"/>
    <w:rsid w:val="006F7ADA"/>
    <w:rsid w:val="006F7D80"/>
    <w:rsid w:val="00700BE2"/>
    <w:rsid w:val="007014FF"/>
    <w:rsid w:val="00702276"/>
    <w:rsid w:val="00702820"/>
    <w:rsid w:val="0070283A"/>
    <w:rsid w:val="00703478"/>
    <w:rsid w:val="00703BCE"/>
    <w:rsid w:val="00703CB7"/>
    <w:rsid w:val="00703F1B"/>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40ECB"/>
    <w:rsid w:val="007415D9"/>
    <w:rsid w:val="007430BB"/>
    <w:rsid w:val="0074377F"/>
    <w:rsid w:val="00744523"/>
    <w:rsid w:val="00745460"/>
    <w:rsid w:val="007464A1"/>
    <w:rsid w:val="00746768"/>
    <w:rsid w:val="007468E1"/>
    <w:rsid w:val="00746DAC"/>
    <w:rsid w:val="007503B9"/>
    <w:rsid w:val="007506E8"/>
    <w:rsid w:val="00751FA3"/>
    <w:rsid w:val="0075286F"/>
    <w:rsid w:val="007538D1"/>
    <w:rsid w:val="00753A02"/>
    <w:rsid w:val="0075402D"/>
    <w:rsid w:val="00754097"/>
    <w:rsid w:val="0075417D"/>
    <w:rsid w:val="007554FB"/>
    <w:rsid w:val="00756FFA"/>
    <w:rsid w:val="00760D7D"/>
    <w:rsid w:val="00761AD4"/>
    <w:rsid w:val="00763130"/>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5D1B"/>
    <w:rsid w:val="007764BF"/>
    <w:rsid w:val="00776B4A"/>
    <w:rsid w:val="00776D40"/>
    <w:rsid w:val="007778F6"/>
    <w:rsid w:val="007806CB"/>
    <w:rsid w:val="00780B3C"/>
    <w:rsid w:val="00781E7F"/>
    <w:rsid w:val="00782C6F"/>
    <w:rsid w:val="00783003"/>
    <w:rsid w:val="007831B3"/>
    <w:rsid w:val="00783551"/>
    <w:rsid w:val="007840BE"/>
    <w:rsid w:val="0078572C"/>
    <w:rsid w:val="00785739"/>
    <w:rsid w:val="00790CAD"/>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20BA"/>
    <w:rsid w:val="007A2667"/>
    <w:rsid w:val="007A4999"/>
    <w:rsid w:val="007A4CD1"/>
    <w:rsid w:val="007A76A0"/>
    <w:rsid w:val="007B3B2C"/>
    <w:rsid w:val="007B3FFB"/>
    <w:rsid w:val="007B446A"/>
    <w:rsid w:val="007B4886"/>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FDE"/>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6117"/>
    <w:rsid w:val="007F68FC"/>
    <w:rsid w:val="007F6EE1"/>
    <w:rsid w:val="007F749D"/>
    <w:rsid w:val="007F750E"/>
    <w:rsid w:val="007F7A8D"/>
    <w:rsid w:val="007F7ACC"/>
    <w:rsid w:val="0080062C"/>
    <w:rsid w:val="00801B02"/>
    <w:rsid w:val="008026B0"/>
    <w:rsid w:val="00804A7D"/>
    <w:rsid w:val="00807E69"/>
    <w:rsid w:val="00811EB2"/>
    <w:rsid w:val="00812BD5"/>
    <w:rsid w:val="00813558"/>
    <w:rsid w:val="00814156"/>
    <w:rsid w:val="008141D6"/>
    <w:rsid w:val="00814C88"/>
    <w:rsid w:val="008165C3"/>
    <w:rsid w:val="00817FA3"/>
    <w:rsid w:val="0082010C"/>
    <w:rsid w:val="008216EC"/>
    <w:rsid w:val="00822F59"/>
    <w:rsid w:val="00822FF5"/>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07A6"/>
    <w:rsid w:val="008421D3"/>
    <w:rsid w:val="00842F5B"/>
    <w:rsid w:val="00843614"/>
    <w:rsid w:val="00843B67"/>
    <w:rsid w:val="0084422A"/>
    <w:rsid w:val="00845815"/>
    <w:rsid w:val="00845C20"/>
    <w:rsid w:val="00846E94"/>
    <w:rsid w:val="00847222"/>
    <w:rsid w:val="00847343"/>
    <w:rsid w:val="008501ED"/>
    <w:rsid w:val="00850DCF"/>
    <w:rsid w:val="0085112A"/>
    <w:rsid w:val="008525BE"/>
    <w:rsid w:val="008537FC"/>
    <w:rsid w:val="00853BB9"/>
    <w:rsid w:val="00855B68"/>
    <w:rsid w:val="0085631C"/>
    <w:rsid w:val="0085641C"/>
    <w:rsid w:val="0086790E"/>
    <w:rsid w:val="00870F0E"/>
    <w:rsid w:val="0087285B"/>
    <w:rsid w:val="00872C69"/>
    <w:rsid w:val="00873249"/>
    <w:rsid w:val="00873AA0"/>
    <w:rsid w:val="00874647"/>
    <w:rsid w:val="00874E26"/>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3D4"/>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CC6"/>
    <w:rsid w:val="008D2776"/>
    <w:rsid w:val="008D2C81"/>
    <w:rsid w:val="008D4C2B"/>
    <w:rsid w:val="008D54BC"/>
    <w:rsid w:val="008D54D3"/>
    <w:rsid w:val="008D5FF6"/>
    <w:rsid w:val="008D62F9"/>
    <w:rsid w:val="008D665E"/>
    <w:rsid w:val="008D6B8C"/>
    <w:rsid w:val="008E0711"/>
    <w:rsid w:val="008E0875"/>
    <w:rsid w:val="008E120E"/>
    <w:rsid w:val="008E317F"/>
    <w:rsid w:val="008E42A0"/>
    <w:rsid w:val="008E48DB"/>
    <w:rsid w:val="008E5CF9"/>
    <w:rsid w:val="008E68B7"/>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0322"/>
    <w:rsid w:val="009118A8"/>
    <w:rsid w:val="00916611"/>
    <w:rsid w:val="009173E2"/>
    <w:rsid w:val="00917777"/>
    <w:rsid w:val="0091792E"/>
    <w:rsid w:val="00920974"/>
    <w:rsid w:val="009222D0"/>
    <w:rsid w:val="00922D7C"/>
    <w:rsid w:val="009239BB"/>
    <w:rsid w:val="0092516E"/>
    <w:rsid w:val="00925EA5"/>
    <w:rsid w:val="00926114"/>
    <w:rsid w:val="00927857"/>
    <w:rsid w:val="00931E63"/>
    <w:rsid w:val="00932114"/>
    <w:rsid w:val="00932AE1"/>
    <w:rsid w:val="00933D96"/>
    <w:rsid w:val="00934387"/>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5F41"/>
    <w:rsid w:val="009568A6"/>
    <w:rsid w:val="00956F3A"/>
    <w:rsid w:val="009612A1"/>
    <w:rsid w:val="00964DEA"/>
    <w:rsid w:val="00966E9C"/>
    <w:rsid w:val="00967109"/>
    <w:rsid w:val="00967BBC"/>
    <w:rsid w:val="0097099C"/>
    <w:rsid w:val="009730B0"/>
    <w:rsid w:val="00973CEF"/>
    <w:rsid w:val="00974045"/>
    <w:rsid w:val="00974159"/>
    <w:rsid w:val="0097454C"/>
    <w:rsid w:val="00974677"/>
    <w:rsid w:val="00974794"/>
    <w:rsid w:val="009749F3"/>
    <w:rsid w:val="00974FA3"/>
    <w:rsid w:val="00975E6F"/>
    <w:rsid w:val="00980067"/>
    <w:rsid w:val="00981B7A"/>
    <w:rsid w:val="00982B90"/>
    <w:rsid w:val="00983665"/>
    <w:rsid w:val="00983CCE"/>
    <w:rsid w:val="009845EA"/>
    <w:rsid w:val="00986321"/>
    <w:rsid w:val="0098762E"/>
    <w:rsid w:val="00987F4F"/>
    <w:rsid w:val="00990A84"/>
    <w:rsid w:val="00991380"/>
    <w:rsid w:val="00992485"/>
    <w:rsid w:val="00992F7D"/>
    <w:rsid w:val="009930E6"/>
    <w:rsid w:val="00993236"/>
    <w:rsid w:val="009935B7"/>
    <w:rsid w:val="0099570D"/>
    <w:rsid w:val="0099619E"/>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BFE"/>
    <w:rsid w:val="009B3419"/>
    <w:rsid w:val="009B350B"/>
    <w:rsid w:val="009B3D69"/>
    <w:rsid w:val="009B5128"/>
    <w:rsid w:val="009B597A"/>
    <w:rsid w:val="009B6FA1"/>
    <w:rsid w:val="009C1677"/>
    <w:rsid w:val="009C3424"/>
    <w:rsid w:val="009C387A"/>
    <w:rsid w:val="009C3C1E"/>
    <w:rsid w:val="009C3F6D"/>
    <w:rsid w:val="009C42A6"/>
    <w:rsid w:val="009C4FD9"/>
    <w:rsid w:val="009C5FA0"/>
    <w:rsid w:val="009D0574"/>
    <w:rsid w:val="009D119A"/>
    <w:rsid w:val="009D1BBB"/>
    <w:rsid w:val="009D1CE4"/>
    <w:rsid w:val="009D3199"/>
    <w:rsid w:val="009D3986"/>
    <w:rsid w:val="009D3E8B"/>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E7B15"/>
    <w:rsid w:val="009F0494"/>
    <w:rsid w:val="009F0BD3"/>
    <w:rsid w:val="009F1318"/>
    <w:rsid w:val="009F458D"/>
    <w:rsid w:val="009F5C3D"/>
    <w:rsid w:val="009F6450"/>
    <w:rsid w:val="009F7997"/>
    <w:rsid w:val="00A007DD"/>
    <w:rsid w:val="00A008F8"/>
    <w:rsid w:val="00A01D4B"/>
    <w:rsid w:val="00A03496"/>
    <w:rsid w:val="00A05953"/>
    <w:rsid w:val="00A0622B"/>
    <w:rsid w:val="00A06BFC"/>
    <w:rsid w:val="00A07434"/>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1B13"/>
    <w:rsid w:val="00A33D68"/>
    <w:rsid w:val="00A34915"/>
    <w:rsid w:val="00A36038"/>
    <w:rsid w:val="00A36EF0"/>
    <w:rsid w:val="00A376FA"/>
    <w:rsid w:val="00A402CF"/>
    <w:rsid w:val="00A40FC0"/>
    <w:rsid w:val="00A413AC"/>
    <w:rsid w:val="00A4419F"/>
    <w:rsid w:val="00A4422C"/>
    <w:rsid w:val="00A44325"/>
    <w:rsid w:val="00A44685"/>
    <w:rsid w:val="00A45008"/>
    <w:rsid w:val="00A45996"/>
    <w:rsid w:val="00A46784"/>
    <w:rsid w:val="00A47E70"/>
    <w:rsid w:val="00A507A1"/>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B90"/>
    <w:rsid w:val="00A71FE2"/>
    <w:rsid w:val="00A7250A"/>
    <w:rsid w:val="00A725DB"/>
    <w:rsid w:val="00A72DE1"/>
    <w:rsid w:val="00A730E8"/>
    <w:rsid w:val="00A73BFE"/>
    <w:rsid w:val="00A740DE"/>
    <w:rsid w:val="00A75860"/>
    <w:rsid w:val="00A75C0D"/>
    <w:rsid w:val="00A7613D"/>
    <w:rsid w:val="00A766B8"/>
    <w:rsid w:val="00A76980"/>
    <w:rsid w:val="00A816F2"/>
    <w:rsid w:val="00A81C95"/>
    <w:rsid w:val="00A8205B"/>
    <w:rsid w:val="00A8255B"/>
    <w:rsid w:val="00A82733"/>
    <w:rsid w:val="00A83254"/>
    <w:rsid w:val="00A83501"/>
    <w:rsid w:val="00A83E7D"/>
    <w:rsid w:val="00A83ED4"/>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0F4"/>
    <w:rsid w:val="00B12191"/>
    <w:rsid w:val="00B13226"/>
    <w:rsid w:val="00B134CB"/>
    <w:rsid w:val="00B13CBD"/>
    <w:rsid w:val="00B140DB"/>
    <w:rsid w:val="00B15481"/>
    <w:rsid w:val="00B15ABB"/>
    <w:rsid w:val="00B15B9E"/>
    <w:rsid w:val="00B16A7A"/>
    <w:rsid w:val="00B16FD7"/>
    <w:rsid w:val="00B174FB"/>
    <w:rsid w:val="00B178FE"/>
    <w:rsid w:val="00B17FD1"/>
    <w:rsid w:val="00B2082F"/>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CC0"/>
    <w:rsid w:val="00B40BA4"/>
    <w:rsid w:val="00B41217"/>
    <w:rsid w:val="00B4206E"/>
    <w:rsid w:val="00B42D10"/>
    <w:rsid w:val="00B4374E"/>
    <w:rsid w:val="00B44656"/>
    <w:rsid w:val="00B4493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FD0"/>
    <w:rsid w:val="00B7529A"/>
    <w:rsid w:val="00B75A4C"/>
    <w:rsid w:val="00B774B7"/>
    <w:rsid w:val="00B77537"/>
    <w:rsid w:val="00B77E6E"/>
    <w:rsid w:val="00B77F3E"/>
    <w:rsid w:val="00B802D9"/>
    <w:rsid w:val="00B8063A"/>
    <w:rsid w:val="00B808CE"/>
    <w:rsid w:val="00B80FF9"/>
    <w:rsid w:val="00B8244B"/>
    <w:rsid w:val="00B82661"/>
    <w:rsid w:val="00B82B84"/>
    <w:rsid w:val="00B82E23"/>
    <w:rsid w:val="00B835E4"/>
    <w:rsid w:val="00B83BC7"/>
    <w:rsid w:val="00B83F14"/>
    <w:rsid w:val="00B84852"/>
    <w:rsid w:val="00B86576"/>
    <w:rsid w:val="00B87873"/>
    <w:rsid w:val="00B90FD9"/>
    <w:rsid w:val="00B9247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5596"/>
    <w:rsid w:val="00BA6D64"/>
    <w:rsid w:val="00BB382A"/>
    <w:rsid w:val="00BB399B"/>
    <w:rsid w:val="00BB3DE8"/>
    <w:rsid w:val="00BB4CBA"/>
    <w:rsid w:val="00BB5613"/>
    <w:rsid w:val="00BB6430"/>
    <w:rsid w:val="00BB6A53"/>
    <w:rsid w:val="00BB6B31"/>
    <w:rsid w:val="00BC116B"/>
    <w:rsid w:val="00BC15A4"/>
    <w:rsid w:val="00BC35B5"/>
    <w:rsid w:val="00BC39FF"/>
    <w:rsid w:val="00BC3D87"/>
    <w:rsid w:val="00BC4269"/>
    <w:rsid w:val="00BC5AC5"/>
    <w:rsid w:val="00BC617E"/>
    <w:rsid w:val="00BC6C4E"/>
    <w:rsid w:val="00BC7455"/>
    <w:rsid w:val="00BD0E0B"/>
    <w:rsid w:val="00BD279D"/>
    <w:rsid w:val="00BD36FB"/>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58C"/>
    <w:rsid w:val="00C038ED"/>
    <w:rsid w:val="00C04139"/>
    <w:rsid w:val="00C042AF"/>
    <w:rsid w:val="00C0568E"/>
    <w:rsid w:val="00C06126"/>
    <w:rsid w:val="00C06C41"/>
    <w:rsid w:val="00C07709"/>
    <w:rsid w:val="00C11121"/>
    <w:rsid w:val="00C11712"/>
    <w:rsid w:val="00C11821"/>
    <w:rsid w:val="00C138D6"/>
    <w:rsid w:val="00C168C6"/>
    <w:rsid w:val="00C16A56"/>
    <w:rsid w:val="00C16B21"/>
    <w:rsid w:val="00C17D9F"/>
    <w:rsid w:val="00C20182"/>
    <w:rsid w:val="00C20F4E"/>
    <w:rsid w:val="00C21F22"/>
    <w:rsid w:val="00C236D4"/>
    <w:rsid w:val="00C23B37"/>
    <w:rsid w:val="00C2412B"/>
    <w:rsid w:val="00C2448E"/>
    <w:rsid w:val="00C24E1D"/>
    <w:rsid w:val="00C26000"/>
    <w:rsid w:val="00C31BC8"/>
    <w:rsid w:val="00C322F9"/>
    <w:rsid w:val="00C33600"/>
    <w:rsid w:val="00C344DF"/>
    <w:rsid w:val="00C34B4B"/>
    <w:rsid w:val="00C367B1"/>
    <w:rsid w:val="00C37A62"/>
    <w:rsid w:val="00C402BB"/>
    <w:rsid w:val="00C42D5A"/>
    <w:rsid w:val="00C42D6F"/>
    <w:rsid w:val="00C4539D"/>
    <w:rsid w:val="00C454F3"/>
    <w:rsid w:val="00C45879"/>
    <w:rsid w:val="00C458AC"/>
    <w:rsid w:val="00C460F5"/>
    <w:rsid w:val="00C4727C"/>
    <w:rsid w:val="00C47F2E"/>
    <w:rsid w:val="00C5028E"/>
    <w:rsid w:val="00C51973"/>
    <w:rsid w:val="00C52735"/>
    <w:rsid w:val="00C52CA4"/>
    <w:rsid w:val="00C5442E"/>
    <w:rsid w:val="00C54BEB"/>
    <w:rsid w:val="00C5571D"/>
    <w:rsid w:val="00C55D04"/>
    <w:rsid w:val="00C56631"/>
    <w:rsid w:val="00C604D9"/>
    <w:rsid w:val="00C607EE"/>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7B5"/>
    <w:rsid w:val="00C86957"/>
    <w:rsid w:val="00C91280"/>
    <w:rsid w:val="00C912F1"/>
    <w:rsid w:val="00C9170E"/>
    <w:rsid w:val="00C91EA0"/>
    <w:rsid w:val="00C92086"/>
    <w:rsid w:val="00C92420"/>
    <w:rsid w:val="00C92645"/>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0E6D"/>
    <w:rsid w:val="00CE1A22"/>
    <w:rsid w:val="00CE2781"/>
    <w:rsid w:val="00CE2B74"/>
    <w:rsid w:val="00CE33DA"/>
    <w:rsid w:val="00CE3BE7"/>
    <w:rsid w:val="00CE3C10"/>
    <w:rsid w:val="00CE5C27"/>
    <w:rsid w:val="00CE5D62"/>
    <w:rsid w:val="00CE6634"/>
    <w:rsid w:val="00CE6EDE"/>
    <w:rsid w:val="00CF0BD5"/>
    <w:rsid w:val="00CF0E13"/>
    <w:rsid w:val="00CF0F06"/>
    <w:rsid w:val="00CF5168"/>
    <w:rsid w:val="00CF5E93"/>
    <w:rsid w:val="00CF62BB"/>
    <w:rsid w:val="00CF6CF2"/>
    <w:rsid w:val="00CF7357"/>
    <w:rsid w:val="00CF7811"/>
    <w:rsid w:val="00D0140B"/>
    <w:rsid w:val="00D018C9"/>
    <w:rsid w:val="00D020D2"/>
    <w:rsid w:val="00D0291E"/>
    <w:rsid w:val="00D03277"/>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33A3"/>
    <w:rsid w:val="00D2389D"/>
    <w:rsid w:val="00D24B5B"/>
    <w:rsid w:val="00D24B7B"/>
    <w:rsid w:val="00D25335"/>
    <w:rsid w:val="00D25C6F"/>
    <w:rsid w:val="00D2660D"/>
    <w:rsid w:val="00D317C2"/>
    <w:rsid w:val="00D32033"/>
    <w:rsid w:val="00D322C4"/>
    <w:rsid w:val="00D32B0C"/>
    <w:rsid w:val="00D345D3"/>
    <w:rsid w:val="00D34B96"/>
    <w:rsid w:val="00D377E1"/>
    <w:rsid w:val="00D40C3D"/>
    <w:rsid w:val="00D413F6"/>
    <w:rsid w:val="00D41622"/>
    <w:rsid w:val="00D44952"/>
    <w:rsid w:val="00D449B5"/>
    <w:rsid w:val="00D47B5E"/>
    <w:rsid w:val="00D500FB"/>
    <w:rsid w:val="00D504D2"/>
    <w:rsid w:val="00D507C5"/>
    <w:rsid w:val="00D51282"/>
    <w:rsid w:val="00D51DA3"/>
    <w:rsid w:val="00D52095"/>
    <w:rsid w:val="00D5234E"/>
    <w:rsid w:val="00D52C93"/>
    <w:rsid w:val="00D52DEF"/>
    <w:rsid w:val="00D54ABF"/>
    <w:rsid w:val="00D55157"/>
    <w:rsid w:val="00D56017"/>
    <w:rsid w:val="00D60117"/>
    <w:rsid w:val="00D61CFF"/>
    <w:rsid w:val="00D61E64"/>
    <w:rsid w:val="00D6360C"/>
    <w:rsid w:val="00D64714"/>
    <w:rsid w:val="00D66212"/>
    <w:rsid w:val="00D66BC4"/>
    <w:rsid w:val="00D66DB4"/>
    <w:rsid w:val="00D67393"/>
    <w:rsid w:val="00D679DA"/>
    <w:rsid w:val="00D67E08"/>
    <w:rsid w:val="00D7032C"/>
    <w:rsid w:val="00D7067B"/>
    <w:rsid w:val="00D712EC"/>
    <w:rsid w:val="00D715C3"/>
    <w:rsid w:val="00D7175C"/>
    <w:rsid w:val="00D729C1"/>
    <w:rsid w:val="00D72B2E"/>
    <w:rsid w:val="00D74B6B"/>
    <w:rsid w:val="00D760A8"/>
    <w:rsid w:val="00D76CB8"/>
    <w:rsid w:val="00D7737C"/>
    <w:rsid w:val="00D7752E"/>
    <w:rsid w:val="00D77A26"/>
    <w:rsid w:val="00D80C65"/>
    <w:rsid w:val="00D830FD"/>
    <w:rsid w:val="00D8491E"/>
    <w:rsid w:val="00D8495E"/>
    <w:rsid w:val="00D849F3"/>
    <w:rsid w:val="00D86DF3"/>
    <w:rsid w:val="00D9074A"/>
    <w:rsid w:val="00D9097D"/>
    <w:rsid w:val="00D929E3"/>
    <w:rsid w:val="00D9417C"/>
    <w:rsid w:val="00D949C7"/>
    <w:rsid w:val="00D94E69"/>
    <w:rsid w:val="00D952E4"/>
    <w:rsid w:val="00D95B22"/>
    <w:rsid w:val="00D97FAA"/>
    <w:rsid w:val="00DA2B1C"/>
    <w:rsid w:val="00DA2C88"/>
    <w:rsid w:val="00DA32E6"/>
    <w:rsid w:val="00DA32F7"/>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0FA0"/>
    <w:rsid w:val="00DD2FF0"/>
    <w:rsid w:val="00DD350D"/>
    <w:rsid w:val="00DD3872"/>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19C"/>
    <w:rsid w:val="00E03A59"/>
    <w:rsid w:val="00E03A6C"/>
    <w:rsid w:val="00E03EB1"/>
    <w:rsid w:val="00E0420C"/>
    <w:rsid w:val="00E05354"/>
    <w:rsid w:val="00E10018"/>
    <w:rsid w:val="00E10F6B"/>
    <w:rsid w:val="00E11683"/>
    <w:rsid w:val="00E119DC"/>
    <w:rsid w:val="00E12F74"/>
    <w:rsid w:val="00E139CA"/>
    <w:rsid w:val="00E1428E"/>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54FC"/>
    <w:rsid w:val="00E3643C"/>
    <w:rsid w:val="00E413B8"/>
    <w:rsid w:val="00E41CD1"/>
    <w:rsid w:val="00E42AC9"/>
    <w:rsid w:val="00E42B14"/>
    <w:rsid w:val="00E4440F"/>
    <w:rsid w:val="00E454D5"/>
    <w:rsid w:val="00E47690"/>
    <w:rsid w:val="00E51340"/>
    <w:rsid w:val="00E513E4"/>
    <w:rsid w:val="00E51DB6"/>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A41"/>
    <w:rsid w:val="00E7382B"/>
    <w:rsid w:val="00E73AA2"/>
    <w:rsid w:val="00E7553B"/>
    <w:rsid w:val="00E75864"/>
    <w:rsid w:val="00E76737"/>
    <w:rsid w:val="00E76959"/>
    <w:rsid w:val="00E7773E"/>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16"/>
    <w:rsid w:val="00EB4128"/>
    <w:rsid w:val="00EB4486"/>
    <w:rsid w:val="00EB4CC3"/>
    <w:rsid w:val="00EB52E7"/>
    <w:rsid w:val="00EB5621"/>
    <w:rsid w:val="00EB63D8"/>
    <w:rsid w:val="00EB7ECF"/>
    <w:rsid w:val="00EB7FA8"/>
    <w:rsid w:val="00EC0520"/>
    <w:rsid w:val="00EC0632"/>
    <w:rsid w:val="00EC066B"/>
    <w:rsid w:val="00EC2A4C"/>
    <w:rsid w:val="00EC3290"/>
    <w:rsid w:val="00EC355E"/>
    <w:rsid w:val="00EC4CD2"/>
    <w:rsid w:val="00EC586C"/>
    <w:rsid w:val="00EC6FEE"/>
    <w:rsid w:val="00EC7C1B"/>
    <w:rsid w:val="00ED00C2"/>
    <w:rsid w:val="00ED17A9"/>
    <w:rsid w:val="00ED4D5B"/>
    <w:rsid w:val="00ED58D4"/>
    <w:rsid w:val="00ED5D30"/>
    <w:rsid w:val="00EE0FE8"/>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76F4"/>
    <w:rsid w:val="00F07E84"/>
    <w:rsid w:val="00F10B16"/>
    <w:rsid w:val="00F10C88"/>
    <w:rsid w:val="00F117C3"/>
    <w:rsid w:val="00F12DAD"/>
    <w:rsid w:val="00F136F7"/>
    <w:rsid w:val="00F1450A"/>
    <w:rsid w:val="00F15201"/>
    <w:rsid w:val="00F15345"/>
    <w:rsid w:val="00F207D5"/>
    <w:rsid w:val="00F207FE"/>
    <w:rsid w:val="00F20A47"/>
    <w:rsid w:val="00F20F18"/>
    <w:rsid w:val="00F215A3"/>
    <w:rsid w:val="00F236D4"/>
    <w:rsid w:val="00F23AF6"/>
    <w:rsid w:val="00F23CE0"/>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320"/>
    <w:rsid w:val="00F438DD"/>
    <w:rsid w:val="00F44146"/>
    <w:rsid w:val="00F44A58"/>
    <w:rsid w:val="00F44F3C"/>
    <w:rsid w:val="00F45052"/>
    <w:rsid w:val="00F45973"/>
    <w:rsid w:val="00F475D5"/>
    <w:rsid w:val="00F476A5"/>
    <w:rsid w:val="00F47A89"/>
    <w:rsid w:val="00F50F2A"/>
    <w:rsid w:val="00F53EBD"/>
    <w:rsid w:val="00F5423E"/>
    <w:rsid w:val="00F54EA6"/>
    <w:rsid w:val="00F550A2"/>
    <w:rsid w:val="00F563FF"/>
    <w:rsid w:val="00F56E19"/>
    <w:rsid w:val="00F57005"/>
    <w:rsid w:val="00F600FF"/>
    <w:rsid w:val="00F601F4"/>
    <w:rsid w:val="00F61053"/>
    <w:rsid w:val="00F61B0C"/>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30E"/>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174A"/>
    <w:rsid w:val="00FE197B"/>
    <w:rsid w:val="00FE4872"/>
    <w:rsid w:val="00FE49B8"/>
    <w:rsid w:val="00FE5061"/>
    <w:rsid w:val="00FE536E"/>
    <w:rsid w:val="00FE55FE"/>
    <w:rsid w:val="00FE5652"/>
    <w:rsid w:val="00FE6B16"/>
    <w:rsid w:val="00FE7A7B"/>
    <w:rsid w:val="00FE7D17"/>
    <w:rsid w:val="00FE7D91"/>
    <w:rsid w:val="00FF0B41"/>
    <w:rsid w:val="00FF1068"/>
    <w:rsid w:val="00FF11A3"/>
    <w:rsid w:val="00FF16B5"/>
    <w:rsid w:val="00FF3A7C"/>
    <w:rsid w:val="00FF3F40"/>
    <w:rsid w:val="00FF42BC"/>
    <w:rsid w:val="00FF5AE0"/>
    <w:rsid w:val="00FF731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0"/>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ACChar">
    <w:name w:val="TAC Char"/>
    <w:link w:val="TAC"/>
    <w:rsid w:val="00E0420C"/>
    <w:rPr>
      <w:rFonts w:ascii="Arial" w:eastAsia="Times New Roman" w:hAnsi="Arial"/>
      <w:sz w:val="18"/>
      <w:lang w:val="en-GB"/>
    </w:rPr>
  </w:style>
  <w:style w:type="character" w:customStyle="1" w:styleId="B1Char">
    <w:name w:val="B1 Char"/>
    <w:rsid w:val="003E1E0B"/>
    <w:rPr>
      <w:lang w:eastAsia="en-US"/>
    </w:rPr>
  </w:style>
  <w:style w:type="character" w:customStyle="1" w:styleId="NOZchn">
    <w:name w:val="NO Zchn"/>
    <w:rsid w:val="003E1E0B"/>
    <w:rPr>
      <w:lang w:eastAsia="en-US"/>
    </w:rPr>
  </w:style>
  <w:style w:type="paragraph" w:styleId="afb">
    <w:name w:val="Body Text"/>
    <w:basedOn w:val="a2"/>
    <w:link w:val="Char7"/>
    <w:rsid w:val="003E1E0B"/>
    <w:pPr>
      <w:spacing w:after="120"/>
    </w:pPr>
  </w:style>
  <w:style w:type="character" w:customStyle="1" w:styleId="Char7">
    <w:name w:val="正文文本 Char"/>
    <w:basedOn w:val="a3"/>
    <w:link w:val="afb"/>
    <w:rsid w:val="003E1E0B"/>
    <w:rPr>
      <w:rFonts w:eastAsia="Times New Roman"/>
      <w:lang w:val="en-GB"/>
    </w:rPr>
  </w:style>
  <w:style w:type="character" w:customStyle="1" w:styleId="Char2">
    <w:name w:val="页脚 Char"/>
    <w:link w:val="ac"/>
    <w:rsid w:val="003E1E0B"/>
    <w:rPr>
      <w:rFonts w:ascii="Arial" w:eastAsia="Times New Roman" w:hAnsi="Arial"/>
      <w:b/>
      <w:i/>
      <w:noProof/>
      <w:sz w:val="18"/>
      <w:lang w:val="en-GB" w:eastAsia="ja-JP"/>
    </w:rPr>
  </w:style>
  <w:style w:type="character" w:customStyle="1" w:styleId="TFChar">
    <w:name w:val="TF Char"/>
    <w:locked/>
    <w:rsid w:val="003E1E0B"/>
    <w:rPr>
      <w:rFonts w:ascii="Arial" w:eastAsia="Times New Roman" w:hAnsi="Arial"/>
      <w:b/>
      <w:lang w:val="en-GB" w:eastAsia="en-US"/>
    </w:rPr>
  </w:style>
  <w:style w:type="paragraph" w:customStyle="1" w:styleId="Doc-text2">
    <w:name w:val="Doc-text2"/>
    <w:basedOn w:val="a2"/>
    <w:link w:val="Doc-text2Char"/>
    <w:qFormat/>
    <w:rsid w:val="003E1E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1E0B"/>
    <w:rPr>
      <w:rFonts w:ascii="Arial" w:hAnsi="Arial"/>
      <w:szCs w:val="24"/>
      <w:lang w:val="en-GB" w:eastAsia="en-GB"/>
    </w:rPr>
  </w:style>
  <w:style w:type="paragraph" w:styleId="25">
    <w:name w:val="List Number 2"/>
    <w:basedOn w:val="a1"/>
    <w:rsid w:val="003E1E0B"/>
    <w:pPr>
      <w:numPr>
        <w:numId w:val="0"/>
      </w:numPr>
      <w:ind w:left="851" w:hanging="284"/>
    </w:pPr>
  </w:style>
  <w:style w:type="paragraph" w:styleId="26">
    <w:name w:val="List Bullet 2"/>
    <w:basedOn w:val="aa"/>
    <w:rsid w:val="003E1E0B"/>
    <w:pPr>
      <w:ind w:left="851" w:hanging="284"/>
    </w:pPr>
  </w:style>
  <w:style w:type="paragraph" w:styleId="32">
    <w:name w:val="List Bullet 3"/>
    <w:basedOn w:val="26"/>
    <w:rsid w:val="003E1E0B"/>
    <w:pPr>
      <w:ind w:left="1135"/>
    </w:pPr>
  </w:style>
  <w:style w:type="paragraph" w:styleId="52">
    <w:name w:val="List Bullet 5"/>
    <w:basedOn w:val="40"/>
    <w:rsid w:val="003E1E0B"/>
    <w:pPr>
      <w:numPr>
        <w:numId w:val="0"/>
      </w:numPr>
      <w:ind w:left="1702" w:hanging="284"/>
    </w:pPr>
  </w:style>
  <w:style w:type="paragraph" w:customStyle="1" w:styleId="NormalArial">
    <w:name w:val="Normal + Arial"/>
    <w:aliases w:val="9 pt,Left:  0,45 cm,After:  0 pt,First line:  0,08 ch,TAL + Bold,2 cm"/>
    <w:basedOn w:val="a2"/>
    <w:rsid w:val="003E1E0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har0">
    <w:name w:val="页眉 Char"/>
    <w:aliases w:val="header odd Char"/>
    <w:link w:val="a7"/>
    <w:rsid w:val="003E1E0B"/>
    <w:rPr>
      <w:rFonts w:ascii="Arial" w:eastAsia="Times New Roman" w:hAnsi="Arial"/>
      <w:b/>
      <w:noProof/>
      <w:sz w:val="18"/>
      <w:lang w:val="en-GB" w:eastAsia="ja-JP"/>
    </w:rPr>
  </w:style>
  <w:style w:type="paragraph" w:customStyle="1" w:styleId="afc">
    <w:name w:val="a"/>
    <w:basedOn w:val="CRCoverPage"/>
    <w:rsid w:val="003E1E0B"/>
    <w:pPr>
      <w:tabs>
        <w:tab w:val="left" w:pos="1985"/>
      </w:tabs>
    </w:pPr>
    <w:rPr>
      <w:rFonts w:eastAsia="Times New Roman" w:cs="Arial"/>
      <w:b/>
      <w:bCs/>
      <w:color w:val="000000"/>
      <w:sz w:val="24"/>
      <w:szCs w:val="24"/>
      <w:lang w:val="en-US"/>
    </w:rPr>
  </w:style>
  <w:style w:type="paragraph" w:customStyle="1" w:styleId="Discussion">
    <w:name w:val="Discussion"/>
    <w:basedOn w:val="a2"/>
    <w:rsid w:val="003E1E0B"/>
    <w:rPr>
      <w:rFonts w:ascii="Arial" w:hAnsi="Arial" w:cs="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3E1E0B"/>
    <w:rPr>
      <w:rFonts w:ascii="Arial" w:eastAsia="Times New Roman" w:hAnsi="Arial"/>
      <w:sz w:val="24"/>
      <w:lang w:val="en-GB"/>
    </w:rPr>
  </w:style>
  <w:style w:type="character" w:customStyle="1" w:styleId="3Char">
    <w:name w:val="标题 3 Char"/>
    <w:aliases w:val="Underrubrik2 Char,H3 Char"/>
    <w:link w:val="3"/>
    <w:rsid w:val="003E1E0B"/>
    <w:rPr>
      <w:rFonts w:ascii="Arial" w:eastAsia="Times New Roman" w:hAnsi="Arial"/>
      <w:sz w:val="28"/>
      <w:lang w:val="en-GB"/>
    </w:rPr>
  </w:style>
  <w:style w:type="character" w:customStyle="1" w:styleId="6Char">
    <w:name w:val="标题 6 Char"/>
    <w:link w:val="6"/>
    <w:rsid w:val="003E1E0B"/>
    <w:rPr>
      <w:rFonts w:ascii="Arial" w:eastAsia="Times New Roman" w:hAnsi="Arial"/>
      <w:lang w:val="en-GB"/>
    </w:rPr>
  </w:style>
  <w:style w:type="character" w:customStyle="1" w:styleId="EXChar">
    <w:name w:val="EX Char"/>
    <w:link w:val="EX"/>
    <w:locked/>
    <w:rsid w:val="003E1E0B"/>
    <w:rPr>
      <w:rFonts w:eastAsia="Times New Roman"/>
      <w:lang w:val="en-GB"/>
    </w:rPr>
  </w:style>
  <w:style w:type="character" w:customStyle="1" w:styleId="B3Char">
    <w:name w:val="B3 Char"/>
    <w:link w:val="B3"/>
    <w:rsid w:val="003E1E0B"/>
    <w:rPr>
      <w:rFonts w:eastAsia="Times New Roman"/>
      <w:lang w:val="en-GB"/>
    </w:rPr>
  </w:style>
  <w:style w:type="paragraph" w:customStyle="1" w:styleId="TALLeft1cm">
    <w:name w:val="TAL + Left:  1 cm"/>
    <w:basedOn w:val="TAL"/>
    <w:rsid w:val="003E1E0B"/>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3E1E0B"/>
    <w:rPr>
      <w:color w:val="2B579A"/>
      <w:shd w:val="clear" w:color="auto" w:fill="E6E6E6"/>
    </w:rPr>
  </w:style>
  <w:style w:type="character" w:customStyle="1" w:styleId="Char1">
    <w:name w:val="脚注文本 Char"/>
    <w:link w:val="a9"/>
    <w:rsid w:val="003E1E0B"/>
    <w:rPr>
      <w:rFonts w:eastAsia="Times New Roman"/>
      <w:sz w:val="16"/>
      <w:lang w:val="en-GB"/>
    </w:rPr>
  </w:style>
  <w:style w:type="character" w:customStyle="1" w:styleId="Char3">
    <w:name w:val="批注文字 Char"/>
    <w:link w:val="af"/>
    <w:rsid w:val="003E1E0B"/>
    <w:rPr>
      <w:rFonts w:eastAsia="Times New Roman"/>
      <w:lang w:val="en-GB"/>
    </w:rPr>
  </w:style>
  <w:style w:type="character" w:customStyle="1" w:styleId="Char5">
    <w:name w:val="批注主题 Char"/>
    <w:link w:val="af2"/>
    <w:rsid w:val="003E1E0B"/>
    <w:rPr>
      <w:rFonts w:eastAsia="Times New Roman"/>
      <w:b/>
      <w:bCs/>
      <w:lang w:val="en-GB"/>
    </w:rPr>
  </w:style>
  <w:style w:type="character" w:customStyle="1" w:styleId="Char6">
    <w:name w:val="文档结构图 Char"/>
    <w:link w:val="af3"/>
    <w:rsid w:val="003E1E0B"/>
    <w:rPr>
      <w:rFonts w:ascii="Tahoma" w:eastAsia="Times New Roman" w:hAnsi="Tahoma" w:cs="Tahoma"/>
      <w:shd w:val="clear" w:color="auto" w:fill="000080"/>
      <w:lang w:val="en-GB"/>
    </w:rPr>
  </w:style>
  <w:style w:type="paragraph" w:styleId="afd">
    <w:name w:val="Normal (Web)"/>
    <w:basedOn w:val="a2"/>
    <w:uiPriority w:val="99"/>
    <w:unhideWhenUsed/>
    <w:rsid w:val="003E1E0B"/>
    <w:pPr>
      <w:spacing w:before="100" w:beforeAutospacing="1" w:after="100" w:afterAutospacing="1"/>
    </w:pPr>
    <w:rPr>
      <w:rFonts w:eastAsia="宋体"/>
      <w:sz w:val="24"/>
      <w:szCs w:val="24"/>
      <w:lang w:val="en-US"/>
    </w:rPr>
  </w:style>
  <w:style w:type="paragraph" w:customStyle="1" w:styleId="B0">
    <w:name w:val="B0"/>
    <w:basedOn w:val="B1"/>
    <w:rsid w:val="003E1E0B"/>
    <w:pPr>
      <w:overflowPunct w:val="0"/>
      <w:autoSpaceDE w:val="0"/>
      <w:autoSpaceDN w:val="0"/>
      <w:adjustRightInd w:val="0"/>
      <w:ind w:left="284"/>
      <w:textAlignment w:val="baseline"/>
    </w:pPr>
    <w:rPr>
      <w:rFonts w:ascii="Arial" w:eastAsia="MS Mincho" w:hAnsi="Arial"/>
      <w:lang w:eastAsia="ja-JP"/>
    </w:rPr>
  </w:style>
  <w:style w:type="character" w:styleId="afe">
    <w:name w:val="page number"/>
    <w:basedOn w:val="a3"/>
    <w:rsid w:val="003E1E0B"/>
  </w:style>
  <w:style w:type="paragraph" w:customStyle="1" w:styleId="Quotation">
    <w:name w:val="Quotation"/>
    <w:basedOn w:val="Reference"/>
    <w:rsid w:val="003E1E0B"/>
    <w:pPr>
      <w:numPr>
        <w:numId w:val="0"/>
      </w:numPr>
      <w:ind w:left="567"/>
    </w:pPr>
    <w:rPr>
      <w:rFonts w:eastAsia="MS Mincho"/>
      <w:color w:val="0070C0"/>
      <w:sz w:val="20"/>
      <w:lang w:eastAsia="ja-JP"/>
    </w:rPr>
  </w:style>
  <w:style w:type="paragraph" w:customStyle="1" w:styleId="Head6">
    <w:name w:val="Head 6"/>
    <w:basedOn w:val="a2"/>
    <w:next w:val="a2"/>
    <w:rsid w:val="003E1E0B"/>
    <w:pPr>
      <w:overflowPunct w:val="0"/>
      <w:autoSpaceDE w:val="0"/>
      <w:autoSpaceDN w:val="0"/>
      <w:adjustRightInd w:val="0"/>
      <w:spacing w:before="120"/>
      <w:ind w:left="1985" w:hanging="1985"/>
      <w:textAlignment w:val="baseline"/>
    </w:pPr>
    <w:rPr>
      <w:rFonts w:ascii="Arial" w:hAnsi="Arial"/>
    </w:rPr>
  </w:style>
  <w:style w:type="paragraph" w:customStyle="1" w:styleId="Conclusion">
    <w:name w:val="Conclusion"/>
    <w:basedOn w:val="a2"/>
    <w:rsid w:val="003E1E0B"/>
    <w:pPr>
      <w:overflowPunct w:val="0"/>
      <w:autoSpaceDE w:val="0"/>
      <w:autoSpaceDN w:val="0"/>
      <w:adjustRightInd w:val="0"/>
      <w:spacing w:after="120"/>
      <w:ind w:left="1701" w:hanging="1701"/>
      <w:textAlignment w:val="baseline"/>
    </w:pPr>
    <w:rPr>
      <w:rFonts w:ascii="Arial" w:eastAsia="MS Mincho" w:hAnsi="Arial"/>
      <w:b/>
    </w:rPr>
  </w:style>
  <w:style w:type="character" w:customStyle="1" w:styleId="9Char">
    <w:name w:val="标题 9 Char"/>
    <w:link w:val="9"/>
    <w:rsid w:val="003E1E0B"/>
    <w:rPr>
      <w:rFonts w:ascii="Arial" w:eastAsia="Times New Roman" w:hAnsi="Arial"/>
      <w:sz w:val="36"/>
      <w:lang w:val="en-GB"/>
    </w:rPr>
  </w:style>
  <w:style w:type="character" w:customStyle="1" w:styleId="8Char">
    <w:name w:val="标题 8 Char"/>
    <w:link w:val="8"/>
    <w:rsid w:val="003E1E0B"/>
    <w:rPr>
      <w:rFonts w:ascii="Arial" w:eastAsia="Times New Roman" w:hAnsi="Arial"/>
      <w:sz w:val="36"/>
      <w:lang w:val="en-GB"/>
    </w:rPr>
  </w:style>
  <w:style w:type="character" w:customStyle="1" w:styleId="7Char">
    <w:name w:val="标题 7 Char"/>
    <w:link w:val="7"/>
    <w:rsid w:val="003E1E0B"/>
    <w:rPr>
      <w:rFonts w:ascii="Arial" w:eastAsia="Times New Roman" w:hAnsi="Arial"/>
      <w:lang w:val="en-GB"/>
    </w:rPr>
  </w:style>
  <w:style w:type="paragraph" w:customStyle="1" w:styleId="Eyecatcher">
    <w:name w:val="Eyecatcher"/>
    <w:basedOn w:val="a2"/>
    <w:rsid w:val="003E1E0B"/>
    <w:pPr>
      <w:ind w:left="1418" w:hanging="1418"/>
    </w:pPr>
    <w:rPr>
      <w:rFonts w:ascii="Arial" w:hAnsi="Arial" w:cs="Arial"/>
      <w:b/>
    </w:rPr>
  </w:style>
  <w:style w:type="character" w:customStyle="1" w:styleId="B1Zchn">
    <w:name w:val="B1 Zchn"/>
    <w:rsid w:val="003E1E0B"/>
    <w:rPr>
      <w:rFonts w:ascii="Arial" w:eastAsia="MS Mincho" w:hAnsi="Arial" w:cs="Arial"/>
      <w:color w:val="0000FF"/>
      <w:kern w:val="2"/>
      <w:lang w:val="en-GB" w:eastAsia="en-US" w:bidi="ar-SA"/>
    </w:rPr>
  </w:style>
  <w:style w:type="character" w:customStyle="1" w:styleId="EditorsNoteZchn">
    <w:name w:val="Editor's Note Zchn"/>
    <w:rsid w:val="003E1E0B"/>
    <w:rPr>
      <w:rFonts w:ascii="Geneva" w:eastAsia="Calibri Light" w:hAnsi="Geneva" w:cs="Geneva"/>
      <w:color w:val="FF0000"/>
      <w:kern w:val="2"/>
      <w:lang w:val="en-GB" w:eastAsia="en-US" w:bidi="ar-SA"/>
    </w:rPr>
  </w:style>
  <w:style w:type="paragraph" w:customStyle="1" w:styleId="TALLeft0">
    <w:name w:val="TAL + Left:  0"/>
    <w:aliases w:val="4 cm"/>
    <w:basedOn w:val="TAL"/>
    <w:rsid w:val="003E1E0B"/>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229918652">
      <w:bodyDiv w:val="1"/>
      <w:marLeft w:val="0"/>
      <w:marRight w:val="0"/>
      <w:marTop w:val="0"/>
      <w:marBottom w:val="0"/>
      <w:divBdr>
        <w:top w:val="none" w:sz="0" w:space="0" w:color="auto"/>
        <w:left w:val="none" w:sz="0" w:space="0" w:color="auto"/>
        <w:bottom w:val="none" w:sz="0" w:space="0" w:color="auto"/>
        <w:right w:val="none" w:sz="0" w:space="0" w:color="auto"/>
      </w:divBdr>
      <w:divsChild>
        <w:div w:id="1767842563">
          <w:marLeft w:val="446"/>
          <w:marRight w:val="0"/>
          <w:marTop w:val="0"/>
          <w:marBottom w:val="0"/>
          <w:divBdr>
            <w:top w:val="none" w:sz="0" w:space="0" w:color="auto"/>
            <w:left w:val="none" w:sz="0" w:space="0" w:color="auto"/>
            <w:bottom w:val="none" w:sz="0" w:space="0" w:color="auto"/>
            <w:right w:val="none" w:sz="0" w:space="0" w:color="auto"/>
          </w:divBdr>
        </w:div>
      </w:divsChild>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10</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234</cp:revision>
  <cp:lastPrinted>2009-04-22T07:01:00Z</cp:lastPrinted>
  <dcterms:created xsi:type="dcterms:W3CDTF">2020-01-23T02:56:00Z</dcterms:created>
  <dcterms:modified xsi:type="dcterms:W3CDTF">2020-04-10T03:13:00Z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(3)wQAmGA/60EKOWspG3Ai24q+8BTORmipSN1Q8giMupA99VeYdOhMupx5bwgWOR2i+Z8yFix3h
ScYVHmu+PzZq5BPLQHGegWjdsIzeV9xfXH/iyqbkM/EnplyXci+GWtOD3aaPf4Zgn1RiHYZR
CZxgoUAhoW91Nm1AJ0ZzElQQeHfyxBk7NtxeW6El07JCjyHQ7GLJKCfNe60GUTctB0wL9YZ/
vVPP3ELdOcGrpStPUc</vt:lpwstr>
  </property>
  <property fmtid="{D5CDD505-2E9C-101B-9397-08002B2CF9AE}" pid="17" name="_2015_ms_pID_7253431">
    <vt:lpwstr>MRD7rmoZSQrA4YXFUfRysYtSIGbb6W4vJOZd1nsBRs9tctIRCKrMjN
w5SYE2DnqpDXgzhdkuN2gB6y4Wn/6b6eYQYg5nM6Mjc3kY2JYMSbBBqP4nlGCCMDnMSZ765z
oCFDGAYcXnB2GOmZQwMbsrDQZAPYx1g9eyaO9HpNUvlYCEdMbZ28RkuoEUdvbDyTOF2wGchp
65juuKR/99UbU+bx8IZMnazmIDl1S10OSiea</vt:lpwstr>
  </property>
  <property fmtid="{D5CDD505-2E9C-101B-9397-08002B2CF9AE}" pid="18" name="_2015_ms_pID_7253432">
    <vt:lpwstr>HA==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